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BB1" w:rsidP="55D60504" w:rsidRDefault="00795BB1" w14:paraId="382C65D8" w14:textId="77777777">
      <w:pPr>
        <w:jc w:val="right"/>
        <w:rPr>
          <w:rFonts w:asciiTheme="minorHAnsi" w:hAnsiTheme="minorHAnsi" w:cstheme="minorBidi"/>
          <w:b/>
          <w:bCs/>
          <w:i/>
          <w:iCs/>
        </w:rPr>
      </w:pPr>
    </w:p>
    <w:p w:rsidR="00790541" w:rsidP="55D60504" w:rsidRDefault="00AF5A03" w14:paraId="1A4BE9C3" w14:textId="56B81089">
      <w:pPr>
        <w:spacing w:before="120"/>
        <w:jc w:val="right"/>
        <w:rPr>
          <w:rFonts w:asciiTheme="minorHAnsi" w:hAnsiTheme="minorHAnsi" w:cstheme="minorBidi"/>
          <w:b/>
          <w:bCs/>
          <w:i/>
          <w:iCs/>
        </w:rPr>
      </w:pPr>
      <w:r w:rsidRPr="55D60504">
        <w:rPr>
          <w:rFonts w:asciiTheme="minorHAnsi" w:hAnsiTheme="minorHAnsi" w:cstheme="minorBidi"/>
          <w:b/>
          <w:bCs/>
          <w:i/>
          <w:iCs/>
        </w:rPr>
        <w:t>All</w:t>
      </w:r>
      <w:r w:rsidRPr="55D60504" w:rsidR="117157A8">
        <w:rPr>
          <w:rFonts w:asciiTheme="minorHAnsi" w:hAnsiTheme="minorHAnsi" w:cstheme="minorBidi"/>
          <w:b/>
          <w:bCs/>
          <w:i/>
          <w:iCs/>
        </w:rPr>
        <w:t>egato</w:t>
      </w:r>
      <w:r w:rsidRPr="55D60504">
        <w:rPr>
          <w:rFonts w:asciiTheme="minorHAnsi" w:hAnsiTheme="minorHAnsi" w:cstheme="minorBidi"/>
          <w:b/>
          <w:bCs/>
          <w:i/>
          <w:iCs/>
        </w:rPr>
        <w:t xml:space="preserve"> al Manuale delle procedure AdG – Sezione </w:t>
      </w:r>
      <w:r w:rsidRPr="55D60504" w:rsidR="00C9545E">
        <w:rPr>
          <w:rFonts w:asciiTheme="minorHAnsi" w:hAnsiTheme="minorHAnsi" w:cstheme="minorBidi"/>
          <w:b/>
          <w:bCs/>
          <w:i/>
          <w:iCs/>
        </w:rPr>
        <w:t>Missioni</w:t>
      </w:r>
      <w:r w:rsidRPr="55D60504" w:rsidR="004120F5">
        <w:rPr>
          <w:rFonts w:asciiTheme="minorHAnsi" w:hAnsiTheme="minorHAnsi" w:cstheme="minorBidi"/>
          <w:b/>
          <w:bCs/>
          <w:i/>
          <w:iCs/>
        </w:rPr>
        <w:t>_Procedura e Spesa</w:t>
      </w:r>
    </w:p>
    <w:p w:rsidR="001E0CB6" w:rsidP="55D60504" w:rsidRDefault="001E0CB6" w14:paraId="67AD9A17" w14:textId="77777777">
      <w:pPr>
        <w:spacing w:before="120"/>
        <w:ind w:left="708"/>
        <w:jc w:val="center"/>
        <w:rPr>
          <w:rFonts w:asciiTheme="minorHAnsi" w:hAnsiTheme="minorHAnsi" w:cstheme="minorBidi"/>
          <w:b/>
          <w:bCs/>
          <w:i/>
          <w:iCs/>
        </w:rPr>
      </w:pPr>
    </w:p>
    <w:tbl>
      <w:tblPr>
        <w:tblW w:w="5037" w:type="pct"/>
        <w:tbl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blBorders>
        <w:shd w:val="clear" w:color="auto" w:fill="365F91" w:themeFill="accent1" w:themeFillShade="BF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89"/>
      </w:tblGrid>
      <w:tr w:rsidRPr="005D6FF0" w:rsidR="00E21F21" w:rsidTr="001E0CB6" w14:paraId="39458A3F" w14:textId="77777777">
        <w:trPr>
          <w:trHeight w:val="293"/>
        </w:trPr>
        <w:tc>
          <w:tcPr>
            <w:tcW w:w="5000" w:type="pct"/>
            <w:vMerge w:val="restart"/>
            <w:shd w:val="clear" w:color="auto" w:fill="365F91" w:themeFill="accent1" w:themeFillShade="BF"/>
            <w:vAlign w:val="center"/>
            <w:hideMark/>
          </w:tcPr>
          <w:p w:rsidR="0091017D" w:rsidP="003842DD" w:rsidRDefault="0091017D" w14:paraId="55C5E1DD" w14:textId="77777777">
            <w:pPr>
              <w:jc w:val="center"/>
              <w:rPr>
                <w:rFonts w:asciiTheme="minorHAnsi" w:hAnsiTheme="minorHAnsi" w:cstheme="minorHAnsi"/>
                <w:b/>
                <w:bCs/>
                <w:smallCaps/>
                <w:color w:val="FFFFFF"/>
              </w:rPr>
            </w:pPr>
            <w:r w:rsidRPr="0091017D">
              <w:rPr>
                <w:rFonts w:asciiTheme="minorHAnsi" w:hAnsiTheme="minorHAnsi" w:cstheme="minorHAnsi"/>
                <w:b/>
                <w:bCs/>
                <w:smallCaps/>
                <w:color w:val="FFFFFF"/>
              </w:rPr>
              <w:t>CHECK-LIST DI AUTOCONTROLLO DEL BENEFICIARIO</w:t>
            </w:r>
          </w:p>
          <w:p w:rsidRPr="005C1848" w:rsidR="00E21F21" w:rsidP="003842DD" w:rsidRDefault="003C1546" w14:paraId="6D538C98" w14:textId="3B4BB84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</w:rPr>
              <w:t>MISSION</w:t>
            </w:r>
            <w:r w:rsidR="003842DD">
              <w:rPr>
                <w:rFonts w:asciiTheme="minorHAnsi" w:hAnsiTheme="minorHAnsi" w:cstheme="minorHAnsi"/>
                <w:b/>
                <w:bCs/>
                <w:color w:val="FFFFFF"/>
              </w:rPr>
              <w:t>I</w:t>
            </w:r>
            <w:r w:rsidR="00655891">
              <w:rPr>
                <w:rFonts w:asciiTheme="minorHAnsi" w:hAnsiTheme="minorHAnsi" w:cstheme="minorHAnsi"/>
                <w:b/>
                <w:bCs/>
                <w:color w:val="FFFFFF"/>
              </w:rPr>
              <w:t xml:space="preserve"> E TRASFERTE</w:t>
            </w:r>
          </w:p>
        </w:tc>
      </w:tr>
      <w:tr w:rsidRPr="005D6FF0" w:rsidR="00E21F21" w:rsidTr="001E0CB6" w14:paraId="04547D48" w14:textId="77777777">
        <w:trPr>
          <w:trHeight w:val="280"/>
        </w:trPr>
        <w:tc>
          <w:tcPr>
            <w:tcW w:w="5000" w:type="pct"/>
            <w:vMerge/>
            <w:shd w:val="clear" w:color="auto" w:fill="365F91" w:themeFill="accent1" w:themeFillShade="BF"/>
            <w:vAlign w:val="center"/>
            <w:hideMark/>
          </w:tcPr>
          <w:p w:rsidRPr="005D6FF0" w:rsidR="00E21F21" w:rsidP="005D6FF0" w:rsidRDefault="00E21F21" w14:paraId="3BD5636F" w14:textId="77777777">
            <w:pPr>
              <w:rPr>
                <w:b/>
                <w:bCs/>
              </w:rPr>
            </w:pPr>
          </w:p>
        </w:tc>
      </w:tr>
    </w:tbl>
    <w:p w:rsidR="000C4C30" w:rsidP="000C4C30" w:rsidRDefault="000C4C30" w14:paraId="68283B2B" w14:textId="77777777"/>
    <w:tbl>
      <w:tblPr>
        <w:tblpPr w:leftFromText="141" w:rightFromText="141" w:vertAnchor="text" w:horzAnchor="margin" w:tblpY="112"/>
        <w:tblW w:w="997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89"/>
        <w:gridCol w:w="1984"/>
        <w:gridCol w:w="4798"/>
      </w:tblGrid>
      <w:tr w:rsidRPr="009642AF" w:rsidR="000C4C30" w:rsidTr="55D60504" w14:paraId="5628522A" w14:textId="77777777">
        <w:trPr>
          <w:trHeight w:val="340"/>
        </w:trPr>
        <w:tc>
          <w:tcPr>
            <w:tcW w:w="3189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24" w:space="0"/>
              <w:right w:val="single" w:color="FFFFFF" w:themeColor="background1" w:sz="4" w:space="0"/>
            </w:tcBorders>
            <w:shd w:val="clear" w:color="auto" w:fill="548DD4" w:themeFill="text2" w:themeFillTint="99"/>
            <w:vAlign w:val="center"/>
          </w:tcPr>
          <w:p w:rsidRPr="00A371FC" w:rsidR="000C4C30" w:rsidP="00A54F3E" w:rsidRDefault="000C4C30" w14:paraId="126D22B7" w14:textId="1B18EB8D">
            <w:pPr>
              <w:rPr>
                <w:rFonts w:ascii="Calibri" w:hAnsi="Calibri" w:cs="Calibri"/>
                <w:b/>
                <w:smallCaps/>
                <w:sz w:val="26"/>
                <w:szCs w:val="26"/>
              </w:rPr>
            </w:pPr>
            <w:r w:rsidRPr="00A371FC">
              <w:rPr>
                <w:rFonts w:ascii="Calibri" w:hAnsi="Calibri" w:cs="Calibri"/>
                <w:b/>
                <w:smallCaps/>
                <w:sz w:val="26"/>
                <w:szCs w:val="26"/>
              </w:rPr>
              <w:t xml:space="preserve">Anagrafica </w:t>
            </w:r>
            <w:r w:rsidR="00693070">
              <w:rPr>
                <w:rFonts w:ascii="Calibri" w:hAnsi="Calibri" w:cs="Calibri"/>
                <w:b/>
                <w:smallCaps/>
                <w:sz w:val="26"/>
                <w:szCs w:val="26"/>
              </w:rPr>
              <w:t>Operazione</w:t>
            </w:r>
          </w:p>
        </w:tc>
        <w:tc>
          <w:tcPr>
            <w:tcW w:w="6782" w:type="dxa"/>
            <w:gridSpan w:val="2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24" w:space="0"/>
              <w:right w:val="single" w:color="FFFFFF" w:themeColor="background1" w:sz="4" w:space="0"/>
            </w:tcBorders>
            <w:shd w:val="clear" w:color="auto" w:fill="FFFFFF" w:themeFill="background1"/>
            <w:noWrap/>
            <w:vAlign w:val="center"/>
          </w:tcPr>
          <w:p w:rsidRPr="009642AF" w:rsidR="000C4C30" w:rsidP="00A54F3E" w:rsidRDefault="000C4C30" w14:paraId="7FD9809F" w14:textId="77777777">
            <w:pPr>
              <w:rPr>
                <w:rFonts w:ascii="Calibri" w:hAnsi="Calibri" w:cs="Calibri"/>
              </w:rPr>
            </w:pPr>
          </w:p>
        </w:tc>
      </w:tr>
      <w:tr w:rsidRPr="009642AF" w:rsidR="000C4C30" w:rsidTr="55D60504" w14:paraId="6E43BC72" w14:textId="77777777">
        <w:trPr>
          <w:trHeight w:val="340"/>
        </w:trPr>
        <w:tc>
          <w:tcPr>
            <w:tcW w:w="3189" w:type="dxa"/>
            <w:tcBorders>
              <w:top w:val="single" w:color="FFFFFF" w:themeColor="background1" w:sz="2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D9D9D9" w:themeFill="background1" w:themeFillShade="D9"/>
            <w:vAlign w:val="center"/>
          </w:tcPr>
          <w:p w:rsidRPr="009642AF" w:rsidR="000C4C30" w:rsidP="009D3ECB" w:rsidRDefault="000C4C30" w14:paraId="63E4FF94" w14:textId="6BDCABED">
            <w:pPr>
              <w:rPr>
                <w:rFonts w:ascii="Calibri" w:hAnsi="Calibri" w:cs="Calibri"/>
              </w:rPr>
            </w:pPr>
            <w:r w:rsidRPr="009642AF">
              <w:rPr>
                <w:rFonts w:ascii="Calibri" w:hAnsi="Calibri" w:cs="Calibri"/>
                <w:sz w:val="22"/>
                <w:szCs w:val="22"/>
              </w:rPr>
              <w:t xml:space="preserve">Programma </w:t>
            </w:r>
          </w:p>
        </w:tc>
        <w:tc>
          <w:tcPr>
            <w:tcW w:w="6782" w:type="dxa"/>
            <w:gridSpan w:val="2"/>
            <w:tcBorders>
              <w:top w:val="single" w:color="FFFFFF" w:themeColor="background1" w:sz="2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B6DDE8" w:themeFill="accent5" w:themeFillTint="66"/>
            <w:noWrap/>
          </w:tcPr>
          <w:p w:rsidRPr="005D7B53" w:rsidR="000C4C30" w:rsidP="009D3ECB" w:rsidRDefault="00693070" w14:paraId="632DC74D" w14:textId="2D3E9969">
            <w:pPr>
              <w:rPr>
                <w:rFonts w:ascii="Calibri" w:hAnsi="Calibri" w:cs="Calibri"/>
              </w:rPr>
            </w:pPr>
            <w:r>
              <w:rPr>
                <w:rStyle w:val="normaltextrun"/>
                <w:rFonts w:ascii="Calibri" w:hAnsi="Calibri" w:cs="Calibri"/>
              </w:rPr>
              <w:t xml:space="preserve">PN </w:t>
            </w:r>
            <w:r w:rsidR="009D3ECB">
              <w:rPr>
                <w:rStyle w:val="normaltextrun"/>
                <w:rFonts w:ascii="Calibri" w:hAnsi="Calibri" w:cs="Calibri"/>
              </w:rPr>
              <w:t>JTF ITALIA</w:t>
            </w:r>
            <w:r>
              <w:rPr>
                <w:rStyle w:val="normaltextrun"/>
                <w:rFonts w:ascii="Calibri" w:hAnsi="Calibri" w:cs="Calibri"/>
              </w:rPr>
              <w:t xml:space="preserve"> 2021-2027</w:t>
            </w:r>
            <w:r>
              <w:rPr>
                <w:rStyle w:val="eop"/>
                <w:rFonts w:ascii="Calibri" w:hAnsi="Calibri" w:cs="Calibri"/>
              </w:rPr>
              <w:t> </w:t>
            </w:r>
          </w:p>
        </w:tc>
      </w:tr>
      <w:tr w:rsidRPr="009642AF" w:rsidR="000C4C30" w:rsidTr="55D60504" w14:paraId="0BC32A92" w14:textId="77777777">
        <w:trPr>
          <w:trHeight w:val="340"/>
        </w:trPr>
        <w:tc>
          <w:tcPr>
            <w:tcW w:w="3189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24" w:space="0"/>
              <w:right w:val="single" w:color="FFFFFF" w:themeColor="background1" w:sz="4" w:space="0"/>
            </w:tcBorders>
            <w:shd w:val="clear" w:color="auto" w:fill="D9D9D9" w:themeFill="background1" w:themeFillShade="D9"/>
            <w:vAlign w:val="center"/>
          </w:tcPr>
          <w:p w:rsidRPr="009642AF" w:rsidR="000C4C30" w:rsidP="00A54F3E" w:rsidRDefault="00693070" w14:paraId="37A15BB3" w14:textId="6B0417E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Priorità</w:t>
            </w:r>
          </w:p>
        </w:tc>
        <w:tc>
          <w:tcPr>
            <w:tcW w:w="6782" w:type="dxa"/>
            <w:gridSpan w:val="2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24" w:space="0"/>
              <w:right w:val="single" w:color="FFFFFF" w:themeColor="background1" w:sz="4" w:space="0"/>
            </w:tcBorders>
            <w:shd w:val="clear" w:color="auto" w:fill="B6DDE8" w:themeFill="accent5" w:themeFillTint="66"/>
            <w:noWrap/>
          </w:tcPr>
          <w:p w:rsidRPr="005D7B53" w:rsidR="000C4C30" w:rsidP="00A54F3E" w:rsidRDefault="000C4C30" w14:paraId="4447A649" w14:textId="691E014C">
            <w:pPr>
              <w:rPr>
                <w:rFonts w:ascii="Calibri" w:hAnsi="Calibri" w:cs="Calibri"/>
              </w:rPr>
            </w:pPr>
          </w:p>
        </w:tc>
      </w:tr>
      <w:tr w:rsidRPr="009642AF" w:rsidR="000C4C30" w:rsidTr="55D60504" w14:paraId="0148B6AC" w14:textId="77777777">
        <w:trPr>
          <w:trHeight w:val="340"/>
        </w:trPr>
        <w:tc>
          <w:tcPr>
            <w:tcW w:w="3189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24" w:space="0"/>
              <w:right w:val="single" w:color="FFFFFF" w:themeColor="background1" w:sz="4" w:space="0"/>
            </w:tcBorders>
            <w:shd w:val="clear" w:color="auto" w:fill="D9D9D9" w:themeFill="background1" w:themeFillShade="D9"/>
            <w:vAlign w:val="center"/>
          </w:tcPr>
          <w:p w:rsidRPr="009642AF" w:rsidR="000C4C30" w:rsidP="00A54F3E" w:rsidRDefault="000C4C30" w14:paraId="5944D3AB" w14:textId="7777777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Azione</w:t>
            </w:r>
          </w:p>
        </w:tc>
        <w:tc>
          <w:tcPr>
            <w:tcW w:w="6782" w:type="dxa"/>
            <w:gridSpan w:val="2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24" w:space="0"/>
              <w:right w:val="single" w:color="FFFFFF" w:themeColor="background1" w:sz="4" w:space="0"/>
            </w:tcBorders>
            <w:shd w:val="clear" w:color="auto" w:fill="B6DDE8" w:themeFill="accent5" w:themeFillTint="66"/>
            <w:noWrap/>
          </w:tcPr>
          <w:p w:rsidRPr="00795039" w:rsidR="000C4C30" w:rsidP="00A54F3E" w:rsidRDefault="000C4C30" w14:paraId="40791C8A" w14:textId="7D3CDD4E">
            <w:pPr>
              <w:jc w:val="both"/>
              <w:rPr>
                <w:rFonts w:ascii="Calibri" w:hAnsi="Calibri" w:cs="Calibri"/>
              </w:rPr>
            </w:pPr>
          </w:p>
        </w:tc>
      </w:tr>
      <w:tr w:rsidRPr="009642AF" w:rsidR="000C4C30" w:rsidTr="55D60504" w14:paraId="22299A3B" w14:textId="77777777">
        <w:trPr>
          <w:trHeight w:val="340"/>
        </w:trPr>
        <w:tc>
          <w:tcPr>
            <w:tcW w:w="3189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24" w:space="0"/>
              <w:right w:val="single" w:color="FFFFFF" w:themeColor="background1" w:sz="4" w:space="0"/>
            </w:tcBorders>
            <w:shd w:val="clear" w:color="auto" w:fill="D9D9D9" w:themeFill="background1" w:themeFillShade="D9"/>
            <w:vAlign w:val="center"/>
          </w:tcPr>
          <w:p w:rsidRPr="007A0706" w:rsidR="000C4C30" w:rsidP="00A54F3E" w:rsidRDefault="000C4C30" w14:paraId="5D94A479" w14:textId="77777777">
            <w:pPr>
              <w:rPr>
                <w:rFonts w:ascii="Calibri" w:hAnsi="Calibri" w:cs="Calibri"/>
              </w:rPr>
            </w:pPr>
            <w:r w:rsidRPr="007A0706">
              <w:rPr>
                <w:rFonts w:ascii="Calibri" w:hAnsi="Calibri" w:cs="Calibri"/>
                <w:sz w:val="22"/>
                <w:szCs w:val="22"/>
              </w:rPr>
              <w:t>Responsabile Azione</w:t>
            </w:r>
          </w:p>
        </w:tc>
        <w:tc>
          <w:tcPr>
            <w:tcW w:w="6782" w:type="dxa"/>
            <w:gridSpan w:val="2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24" w:space="0"/>
              <w:right w:val="single" w:color="FFFFFF" w:themeColor="background1" w:sz="4" w:space="0"/>
            </w:tcBorders>
            <w:shd w:val="clear" w:color="auto" w:fill="B6DDE8" w:themeFill="accent5" w:themeFillTint="66"/>
            <w:noWrap/>
            <w:vAlign w:val="center"/>
          </w:tcPr>
          <w:p w:rsidRPr="005D7B53" w:rsidR="000C4C30" w:rsidP="00A54F3E" w:rsidRDefault="000C4C30" w14:paraId="2A769472" w14:textId="614521B9">
            <w:pPr>
              <w:rPr>
                <w:rFonts w:ascii="Calibri" w:hAnsi="Calibri" w:cs="Calibri"/>
              </w:rPr>
            </w:pPr>
            <w:r w:rsidRPr="005D7B53">
              <w:rPr>
                <w:rFonts w:ascii="Calibri" w:hAnsi="Calibri" w:cs="Calibri"/>
                <w:sz w:val="22"/>
                <w:szCs w:val="22"/>
              </w:rPr>
              <w:t xml:space="preserve">  </w:t>
            </w:r>
            <w:r w:rsidR="00693070">
              <w:rPr>
                <w:rFonts w:ascii="Calibri" w:hAnsi="Calibri" w:cs="Calibri"/>
                <w:sz w:val="22"/>
                <w:szCs w:val="22"/>
              </w:rPr>
              <w:t>Autorità di Gestione</w:t>
            </w:r>
            <w:r w:rsidRPr="005D7B53">
              <w:rPr>
                <w:rFonts w:ascii="Calibri" w:hAnsi="Calibri" w:cs="Calibri"/>
                <w:sz w:val="22"/>
                <w:szCs w:val="22"/>
              </w:rPr>
              <w:t xml:space="preserve">  </w:t>
            </w:r>
          </w:p>
        </w:tc>
      </w:tr>
      <w:tr w:rsidRPr="009642AF" w:rsidR="000C4C30" w:rsidTr="55D60504" w14:paraId="120AE026" w14:textId="77777777">
        <w:trPr>
          <w:trHeight w:val="340"/>
        </w:trPr>
        <w:tc>
          <w:tcPr>
            <w:tcW w:w="3189" w:type="dxa"/>
            <w:tcBorders>
              <w:top w:val="single" w:color="FFFFFF" w:themeColor="background1" w:sz="2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D9D9D9" w:themeFill="background1" w:themeFillShade="D9"/>
            <w:vAlign w:val="center"/>
          </w:tcPr>
          <w:p w:rsidRPr="009642AF" w:rsidR="000C4C30" w:rsidP="00A54F3E" w:rsidRDefault="000C4C30" w14:paraId="310E817B" w14:textId="77777777">
            <w:pPr>
              <w:rPr>
                <w:rFonts w:ascii="Calibri" w:hAnsi="Calibri" w:cs="Calibri"/>
              </w:rPr>
            </w:pPr>
            <w:r w:rsidRPr="009642AF">
              <w:rPr>
                <w:rFonts w:ascii="Calibri" w:hAnsi="Calibri" w:cs="Calibri"/>
                <w:sz w:val="22"/>
                <w:szCs w:val="22"/>
              </w:rPr>
              <w:t>Titolo del Progetto</w:t>
            </w:r>
          </w:p>
        </w:tc>
        <w:tc>
          <w:tcPr>
            <w:tcW w:w="6782" w:type="dxa"/>
            <w:gridSpan w:val="2"/>
            <w:tcBorders>
              <w:top w:val="single" w:color="FFFFFF" w:themeColor="background1" w:sz="24" w:space="0"/>
              <w:left w:val="single" w:color="FFFFFF" w:themeColor="background1" w:sz="4" w:space="0"/>
              <w:bottom w:val="single" w:color="FFFFFF" w:themeColor="background1" w:sz="4" w:space="0"/>
            </w:tcBorders>
            <w:shd w:val="clear" w:color="auto" w:fill="B6DDE8" w:themeFill="accent5" w:themeFillTint="66"/>
          </w:tcPr>
          <w:p w:rsidRPr="005D7B53" w:rsidR="000C4C30" w:rsidP="00A54F3E" w:rsidRDefault="000C4C30" w14:paraId="148A206E" w14:textId="48A2A47E">
            <w:pPr>
              <w:rPr>
                <w:rFonts w:ascii="Calibri" w:hAnsi="Calibri" w:cs="Calibri"/>
                <w:iCs/>
              </w:rPr>
            </w:pPr>
          </w:p>
        </w:tc>
      </w:tr>
      <w:tr w:rsidRPr="009642AF" w:rsidR="000C4C30" w:rsidTr="55D60504" w14:paraId="3B3CA601" w14:textId="77777777">
        <w:trPr>
          <w:trHeight w:val="340"/>
        </w:trPr>
        <w:tc>
          <w:tcPr>
            <w:tcW w:w="3189" w:type="dxa"/>
            <w:tcBorders>
              <w:top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D9D9D9" w:themeFill="background1" w:themeFillShade="D9"/>
            <w:vAlign w:val="center"/>
          </w:tcPr>
          <w:p w:rsidRPr="009642AF" w:rsidR="000C4C30" w:rsidP="00A54F3E" w:rsidRDefault="000C4C30" w14:paraId="4645D085" w14:textId="77777777">
            <w:pPr>
              <w:rPr>
                <w:rFonts w:ascii="Calibri" w:hAnsi="Calibri" w:cs="Calibri"/>
              </w:rPr>
            </w:pPr>
            <w:r w:rsidRPr="009642AF">
              <w:rPr>
                <w:rFonts w:ascii="Calibri" w:hAnsi="Calibri" w:cs="Calibri"/>
                <w:sz w:val="22"/>
                <w:szCs w:val="22"/>
              </w:rPr>
              <w:t>CUP</w:t>
            </w:r>
          </w:p>
        </w:tc>
        <w:tc>
          <w:tcPr>
            <w:tcW w:w="6782" w:type="dxa"/>
            <w:gridSpan w:val="2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</w:tcBorders>
            <w:shd w:val="clear" w:color="auto" w:fill="B6DDE8" w:themeFill="accent5" w:themeFillTint="66"/>
          </w:tcPr>
          <w:p w:rsidRPr="005D7B53" w:rsidR="000C4C30" w:rsidP="00A54F3E" w:rsidRDefault="000C4C30" w14:paraId="7F5D596D" w14:textId="228D438D">
            <w:pPr>
              <w:rPr>
                <w:rFonts w:ascii="Calibri" w:hAnsi="Calibri" w:cs="Calibri"/>
              </w:rPr>
            </w:pPr>
          </w:p>
        </w:tc>
      </w:tr>
      <w:tr w:rsidRPr="009642AF" w:rsidR="000C4C30" w:rsidTr="55D60504" w14:paraId="38CAB3A6" w14:textId="77777777">
        <w:trPr>
          <w:trHeight w:val="340"/>
        </w:trPr>
        <w:tc>
          <w:tcPr>
            <w:tcW w:w="3189" w:type="dxa"/>
            <w:vMerge w:val="restart"/>
            <w:tcBorders>
              <w:top w:val="single" w:color="FFFFFF" w:themeColor="background1" w:sz="4" w:space="0"/>
              <w:right w:val="single" w:color="FFFFFF" w:themeColor="background1" w:sz="4" w:space="0"/>
            </w:tcBorders>
            <w:shd w:val="clear" w:color="auto" w:fill="D9D9D9" w:themeFill="background1" w:themeFillShade="D9"/>
            <w:vAlign w:val="center"/>
          </w:tcPr>
          <w:p w:rsidRPr="009642AF" w:rsidR="000C4C30" w:rsidP="00A54F3E" w:rsidRDefault="000C4C30" w14:paraId="20B95480" w14:textId="77777777">
            <w:pPr>
              <w:rPr>
                <w:rFonts w:ascii="Calibri" w:hAnsi="Calibri" w:cs="Calibri"/>
              </w:rPr>
            </w:pPr>
            <w:r w:rsidRPr="009642AF">
              <w:rPr>
                <w:rFonts w:ascii="Calibri" w:hAnsi="Calibri" w:cs="Calibri"/>
                <w:sz w:val="22"/>
                <w:szCs w:val="22"/>
              </w:rPr>
              <w:t>Beneficiario</w:t>
            </w:r>
          </w:p>
        </w:tc>
        <w:tc>
          <w:tcPr>
            <w:tcW w:w="1984" w:type="dxa"/>
            <w:tcBorders>
              <w:top w:val="single" w:color="FFFFFF" w:themeColor="background1" w:sz="4" w:space="0"/>
              <w:right w:val="single" w:color="FFFFFF" w:themeColor="background1" w:sz="4" w:space="0"/>
            </w:tcBorders>
            <w:shd w:val="clear" w:color="auto" w:fill="D9D9D9" w:themeFill="background1" w:themeFillShade="D9"/>
            <w:vAlign w:val="center"/>
          </w:tcPr>
          <w:p w:rsidR="000C4C30" w:rsidP="00A54F3E" w:rsidRDefault="000C4C30" w14:paraId="00EB67B4" w14:textId="77777777">
            <w:pPr>
              <w:ind w:left="1134" w:hanging="1134"/>
              <w:rPr>
                <w:rFonts w:ascii="Calibri" w:hAnsi="Calibri" w:cs="Calibri"/>
              </w:rPr>
            </w:pPr>
            <w:r w:rsidRPr="009642AF">
              <w:rPr>
                <w:rFonts w:ascii="Calibri" w:hAnsi="Calibri" w:cs="Calibri"/>
                <w:sz w:val="18"/>
                <w:szCs w:val="18"/>
              </w:rPr>
              <w:t>Amministraz</w:t>
            </w:r>
            <w:r>
              <w:rPr>
                <w:rFonts w:ascii="Calibri" w:hAnsi="Calibri" w:cs="Calibri"/>
                <w:sz w:val="18"/>
                <w:szCs w:val="18"/>
              </w:rPr>
              <w:t>ione</w:t>
            </w:r>
            <w:r w:rsidRPr="009642AF">
              <w:rPr>
                <w:rFonts w:ascii="Calibri" w:hAnsi="Calibri" w:cs="Calibri"/>
                <w:sz w:val="18"/>
                <w:szCs w:val="18"/>
              </w:rPr>
              <w:t>/</w:t>
            </w:r>
            <w:r>
              <w:rPr>
                <w:rFonts w:ascii="Calibri" w:hAnsi="Calibri" w:cs="Calibri"/>
                <w:sz w:val="18"/>
                <w:szCs w:val="18"/>
              </w:rPr>
              <w:t>E</w:t>
            </w:r>
            <w:r w:rsidRPr="009642AF">
              <w:rPr>
                <w:rFonts w:ascii="Calibri" w:hAnsi="Calibri" w:cs="Calibri"/>
                <w:sz w:val="18"/>
                <w:szCs w:val="18"/>
              </w:rPr>
              <w:t>nte</w:t>
            </w:r>
          </w:p>
        </w:tc>
        <w:tc>
          <w:tcPr>
            <w:tcW w:w="4798" w:type="dxa"/>
            <w:tcBorders>
              <w:top w:val="single" w:color="FFFFFF" w:themeColor="background1" w:sz="4" w:space="0"/>
              <w:left w:val="single" w:color="FFFFFF" w:themeColor="background1" w:sz="4" w:space="0"/>
            </w:tcBorders>
            <w:shd w:val="clear" w:color="auto" w:fill="B6DDE8" w:themeFill="accent5" w:themeFillTint="66"/>
          </w:tcPr>
          <w:p w:rsidRPr="005D7B53" w:rsidR="000C4C30" w:rsidP="00A54F3E" w:rsidRDefault="000C4C30" w14:paraId="61F61684" w14:textId="20654088">
            <w:pPr>
              <w:rPr>
                <w:rFonts w:ascii="Calibri" w:hAnsi="Calibri" w:cs="Calibri"/>
              </w:rPr>
            </w:pPr>
          </w:p>
        </w:tc>
      </w:tr>
      <w:tr w:rsidRPr="009642AF" w:rsidR="000C4C30" w:rsidTr="55D60504" w14:paraId="4006503C" w14:textId="77777777">
        <w:trPr>
          <w:trHeight w:val="340"/>
        </w:trPr>
        <w:tc>
          <w:tcPr>
            <w:tcW w:w="3189" w:type="dxa"/>
            <w:vMerge/>
            <w:vAlign w:val="center"/>
          </w:tcPr>
          <w:p w:rsidRPr="009642AF" w:rsidR="000C4C30" w:rsidP="00A54F3E" w:rsidRDefault="000C4C30" w14:paraId="535AC99C" w14:textId="77777777">
            <w:pPr>
              <w:ind w:left="1134"/>
              <w:rPr>
                <w:rFonts w:ascii="Calibri" w:hAnsi="Calibri" w:cs="Calibri"/>
              </w:rPr>
            </w:pPr>
          </w:p>
        </w:tc>
        <w:tc>
          <w:tcPr>
            <w:tcW w:w="1984" w:type="dxa"/>
            <w:tcBorders>
              <w:top w:val="single" w:color="FFFFFF" w:themeColor="background1" w:sz="4" w:space="0"/>
              <w:bottom w:val="single" w:color="FFFFFF" w:themeColor="background1" w:sz="24" w:space="0"/>
              <w:right w:val="single" w:color="FFFFFF" w:themeColor="background1" w:sz="4" w:space="0"/>
            </w:tcBorders>
            <w:shd w:val="clear" w:color="auto" w:fill="D9D9D9" w:themeFill="background1" w:themeFillShade="D9"/>
            <w:vAlign w:val="center"/>
          </w:tcPr>
          <w:p w:rsidRPr="009642AF" w:rsidR="000C4C30" w:rsidP="00A54F3E" w:rsidRDefault="000C4C30" w14:paraId="5CF54B7F" w14:textId="77777777">
            <w:pPr>
              <w:ind w:left="1134" w:hanging="1134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nome </w:t>
            </w:r>
            <w:r w:rsidRPr="009642AF">
              <w:rPr>
                <w:rFonts w:ascii="Calibri" w:hAnsi="Calibri" w:cs="Calibri"/>
                <w:sz w:val="18"/>
                <w:szCs w:val="18"/>
              </w:rPr>
              <w:t xml:space="preserve">cognome </w:t>
            </w:r>
          </w:p>
        </w:tc>
        <w:tc>
          <w:tcPr>
            <w:tcW w:w="4798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24" w:space="0"/>
            </w:tcBorders>
            <w:shd w:val="clear" w:color="auto" w:fill="B6DDE8" w:themeFill="accent5" w:themeFillTint="66"/>
          </w:tcPr>
          <w:p w:rsidRPr="005D7B53" w:rsidR="000C4C30" w:rsidP="00A54F3E" w:rsidRDefault="000C4C30" w14:paraId="495E4192" w14:textId="67695FBF">
            <w:pPr>
              <w:rPr>
                <w:rFonts w:ascii="Calibri" w:hAnsi="Calibri" w:cs="Calibri"/>
              </w:rPr>
            </w:pPr>
          </w:p>
        </w:tc>
      </w:tr>
      <w:tr w:rsidRPr="009642AF" w:rsidR="000C4C30" w:rsidTr="55D60504" w14:paraId="5367C4C0" w14:textId="77777777">
        <w:trPr>
          <w:trHeight w:val="340"/>
        </w:trPr>
        <w:tc>
          <w:tcPr>
            <w:tcW w:w="3189" w:type="dxa"/>
            <w:tcBorders>
              <w:top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D9D9D9" w:themeFill="background1" w:themeFillShade="D9"/>
            <w:vAlign w:val="center"/>
          </w:tcPr>
          <w:p w:rsidRPr="009642AF" w:rsidR="000C4C30" w:rsidP="00A54F3E" w:rsidRDefault="000C4C30" w14:paraId="4D40F19A" w14:textId="63DD819A">
            <w:pPr>
              <w:rPr>
                <w:rFonts w:ascii="Calibri" w:hAnsi="Calibri" w:cs="Calibri"/>
              </w:rPr>
            </w:pPr>
            <w:r w:rsidRPr="009642AF">
              <w:rPr>
                <w:rFonts w:ascii="Calibri" w:hAnsi="Calibri" w:cs="Calibri"/>
                <w:sz w:val="22"/>
                <w:szCs w:val="22"/>
              </w:rPr>
              <w:t>Costo totale Progetto</w:t>
            </w:r>
          </w:p>
        </w:tc>
        <w:tc>
          <w:tcPr>
            <w:tcW w:w="6782" w:type="dxa"/>
            <w:gridSpan w:val="2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</w:tcBorders>
            <w:shd w:val="clear" w:color="auto" w:fill="B6DDE8" w:themeFill="accent5" w:themeFillTint="66"/>
            <w:vAlign w:val="center"/>
          </w:tcPr>
          <w:p w:rsidR="2D505150" w:rsidP="2D505150" w:rsidRDefault="2D505150" w14:paraId="63953458" w14:textId="2B3D19FA">
            <w:r w:rsidRPr="2D505150"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  <w:t>€ ___________,___</w:t>
            </w:r>
          </w:p>
        </w:tc>
      </w:tr>
      <w:tr w:rsidRPr="009642AF" w:rsidR="000C4C30" w:rsidTr="55D60504" w14:paraId="5FF48E54" w14:textId="77777777">
        <w:trPr>
          <w:trHeight w:val="340"/>
        </w:trPr>
        <w:tc>
          <w:tcPr>
            <w:tcW w:w="3189" w:type="dxa"/>
            <w:tcBorders>
              <w:top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D9D9D9" w:themeFill="background1" w:themeFillShade="D9"/>
            <w:vAlign w:val="center"/>
          </w:tcPr>
          <w:p w:rsidRPr="009642AF" w:rsidR="000C4C30" w:rsidP="00A54F3E" w:rsidRDefault="000C4C30" w14:paraId="4EF3E3D9" w14:textId="43C1EBE7">
            <w:pPr>
              <w:rPr>
                <w:rFonts w:ascii="Calibri" w:hAnsi="Calibri" w:cs="Calibri"/>
              </w:rPr>
            </w:pPr>
            <w:r w:rsidRPr="009642AF">
              <w:rPr>
                <w:rFonts w:ascii="Calibri" w:hAnsi="Calibri" w:cs="Calibri"/>
                <w:sz w:val="22"/>
                <w:szCs w:val="22"/>
              </w:rPr>
              <w:t xml:space="preserve">Costo ammesso a finanziamento sul PN </w:t>
            </w:r>
          </w:p>
        </w:tc>
        <w:tc>
          <w:tcPr>
            <w:tcW w:w="6782" w:type="dxa"/>
            <w:gridSpan w:val="2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nil"/>
            </w:tcBorders>
            <w:shd w:val="clear" w:color="auto" w:fill="B6DDE8" w:themeFill="accent5" w:themeFillTint="66"/>
            <w:vAlign w:val="center"/>
          </w:tcPr>
          <w:p w:rsidR="000C4C30" w:rsidP="00A54F3E" w:rsidRDefault="389D052E" w14:paraId="7D78DD76" w14:textId="45177D2E">
            <w:pPr>
              <w:rPr>
                <w:rFonts w:ascii="Calibri" w:hAnsi="Calibri" w:cs="Calibri"/>
              </w:rPr>
            </w:pPr>
            <w:r w:rsidRPr="2D505150">
              <w:rPr>
                <w:rFonts w:ascii="Calibri" w:hAnsi="Calibri" w:eastAsia="Calibri" w:cs="Calibri"/>
                <w:sz w:val="22"/>
                <w:szCs w:val="22"/>
              </w:rPr>
              <w:t>Totale € ___________,___</w:t>
            </w:r>
            <w:r w:rsidRPr="2D505150" w:rsidR="436BCFDC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0C4C30" w:rsidP="00A54F3E" w:rsidRDefault="436BCFDC" w14:paraId="20D4EBB5" w14:textId="3604522F">
            <w:pPr>
              <w:rPr>
                <w:rFonts w:ascii="Calibri" w:hAnsi="Calibri"/>
                <w:sz w:val="22"/>
                <w:szCs w:val="22"/>
              </w:rPr>
            </w:pPr>
            <w:r w:rsidRPr="2D505150">
              <w:rPr>
                <w:rFonts w:ascii="Calibri" w:hAnsi="Calibri"/>
                <w:sz w:val="22"/>
                <w:szCs w:val="22"/>
              </w:rPr>
              <w:t xml:space="preserve">Quota </w:t>
            </w:r>
            <w:r w:rsidR="009D3ECB">
              <w:rPr>
                <w:rFonts w:ascii="Calibri" w:hAnsi="Calibri"/>
                <w:sz w:val="22"/>
                <w:szCs w:val="22"/>
              </w:rPr>
              <w:t>JTF</w:t>
            </w:r>
            <w:r w:rsidRPr="2D505150">
              <w:rPr>
                <w:rFonts w:ascii="Calibri" w:hAnsi="Calibri"/>
                <w:sz w:val="22"/>
                <w:szCs w:val="22"/>
              </w:rPr>
              <w:t xml:space="preserve">: </w:t>
            </w:r>
          </w:p>
          <w:p w:rsidRPr="00463DAB" w:rsidR="000C4C30" w:rsidP="00A54F3E" w:rsidRDefault="00D139B8" w14:paraId="3A4764D8" w14:textId="1C098D3A">
            <w:pPr>
              <w:rPr>
                <w:rFonts w:ascii="Calibri" w:hAnsi="Calibri" w:cs="Calibri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</w:rPr>
              <w:t>Altro:</w:t>
            </w:r>
          </w:p>
        </w:tc>
      </w:tr>
      <w:tr w:rsidRPr="009642AF" w:rsidR="000C4C30" w:rsidTr="55D60504" w14:paraId="27C55B29" w14:textId="77777777">
        <w:trPr>
          <w:trHeight w:val="340"/>
        </w:trPr>
        <w:tc>
          <w:tcPr>
            <w:tcW w:w="3189" w:type="dxa"/>
            <w:tcBorders>
              <w:top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D9D9D9" w:themeFill="background1" w:themeFillShade="D9"/>
            <w:vAlign w:val="center"/>
          </w:tcPr>
          <w:p w:rsidRPr="009642AF" w:rsidR="000C4C30" w:rsidP="00A54F3E" w:rsidRDefault="3E393AA7" w14:paraId="440520E1" w14:textId="30438423">
            <w:r w:rsidRPr="2D505150">
              <w:rPr>
                <w:rFonts w:ascii="Calibri" w:hAnsi="Calibri" w:eastAsia="Calibri" w:cs="Calibri"/>
                <w:sz w:val="22"/>
                <w:szCs w:val="22"/>
              </w:rPr>
              <w:t>Modalità di attuazione</w:t>
            </w:r>
          </w:p>
        </w:tc>
        <w:tc>
          <w:tcPr>
            <w:tcW w:w="6782" w:type="dxa"/>
            <w:gridSpan w:val="2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</w:tcBorders>
            <w:shd w:val="clear" w:color="auto" w:fill="B6DDE8" w:themeFill="accent5" w:themeFillTint="66"/>
            <w:vAlign w:val="center"/>
          </w:tcPr>
          <w:p w:rsidR="2D505150" w:rsidP="2D505150" w:rsidRDefault="2D505150" w14:paraId="3C396A8A" w14:textId="1C304A10">
            <w:r w:rsidRPr="2D505150"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  <w:t>□ Operazione a regia</w:t>
            </w:r>
          </w:p>
          <w:p w:rsidR="2D505150" w:rsidP="2D505150" w:rsidRDefault="2D505150" w14:paraId="353B340D" w14:textId="5350906C">
            <w:r w:rsidRPr="2D505150"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  <w:t>□ Operazione a titolarità</w:t>
            </w:r>
          </w:p>
        </w:tc>
      </w:tr>
    </w:tbl>
    <w:p w:rsidR="000C4C30" w:rsidP="55D60504" w:rsidRDefault="000C4C30" w14:paraId="6FB16D82" w14:textId="42EE0CF1">
      <w:pPr>
        <w:rPr>
          <w:sz w:val="12"/>
          <w:szCs w:val="12"/>
        </w:rPr>
      </w:pPr>
    </w:p>
    <w:tbl>
      <w:tblPr>
        <w:tblpPr w:leftFromText="141" w:rightFromText="141" w:vertAnchor="text" w:horzAnchor="margin" w:tblpY="322"/>
        <w:tblW w:w="98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35"/>
        <w:gridCol w:w="6320"/>
        <w:gridCol w:w="255"/>
      </w:tblGrid>
      <w:tr w:rsidRPr="006E0713" w:rsidR="00A54F3E" w:rsidTr="55D60504" w14:paraId="2486DEB2" w14:textId="77777777">
        <w:trPr>
          <w:gridAfter w:val="1"/>
          <w:wAfter w:w="255" w:type="dxa"/>
          <w:trHeight w:val="397"/>
        </w:trPr>
        <w:tc>
          <w:tcPr>
            <w:tcW w:w="3235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24" w:space="0"/>
              <w:right w:val="single" w:color="FFFFFF" w:themeColor="background1" w:sz="4" w:space="0"/>
            </w:tcBorders>
            <w:shd w:val="clear" w:color="auto" w:fill="548DD4" w:themeFill="text2" w:themeFillTint="99"/>
            <w:vAlign w:val="center"/>
          </w:tcPr>
          <w:p w:rsidRPr="00A371FC" w:rsidR="000C4C30" w:rsidP="2D505150" w:rsidRDefault="436BCFDC" w14:paraId="04C314CF" w14:textId="385CDA2E">
            <w:pPr>
              <w:rPr>
                <w:rFonts w:ascii="Calibri" w:hAnsi="Calibri" w:cs="Calibri"/>
                <w:b/>
                <w:bCs/>
                <w:smallCaps/>
                <w:sz w:val="26"/>
                <w:szCs w:val="26"/>
              </w:rPr>
            </w:pPr>
            <w:r w:rsidRPr="2D505150">
              <w:rPr>
                <w:rFonts w:ascii="Calibri" w:hAnsi="Calibri" w:cs="Calibri"/>
                <w:b/>
                <w:bCs/>
                <w:smallCaps/>
                <w:sz w:val="26"/>
                <w:szCs w:val="26"/>
              </w:rPr>
              <w:t>Anagrafica</w:t>
            </w:r>
            <w:r w:rsidRPr="2D505150" w:rsidR="24D864E0">
              <w:rPr>
                <w:rFonts w:ascii="Calibri" w:hAnsi="Calibri" w:cs="Calibri"/>
                <w:b/>
                <w:bCs/>
                <w:smallCaps/>
                <w:sz w:val="26"/>
                <w:szCs w:val="26"/>
              </w:rPr>
              <w:t xml:space="preserve"> </w:t>
            </w:r>
            <w:r w:rsidRPr="2D505150" w:rsidR="0060504D">
              <w:rPr>
                <w:rFonts w:ascii="Calibri" w:hAnsi="Calibri" w:cs="Calibri"/>
                <w:b/>
                <w:bCs/>
                <w:smallCaps/>
                <w:sz w:val="26"/>
                <w:szCs w:val="26"/>
              </w:rPr>
              <w:t xml:space="preserve">procedura </w:t>
            </w:r>
            <w:r w:rsidRPr="2D505150" w:rsidR="3B9AC5C0">
              <w:rPr>
                <w:rFonts w:ascii="Calibri" w:hAnsi="Calibri" w:cs="Calibri"/>
                <w:b/>
                <w:bCs/>
                <w:smallCaps/>
                <w:sz w:val="26"/>
                <w:szCs w:val="26"/>
              </w:rPr>
              <w:t xml:space="preserve">missione </w:t>
            </w:r>
          </w:p>
        </w:tc>
        <w:tc>
          <w:tcPr>
            <w:tcW w:w="632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24" w:space="0"/>
              <w:right w:val="single" w:color="FFFFFF" w:themeColor="background1" w:sz="4" w:space="0"/>
            </w:tcBorders>
            <w:shd w:val="clear" w:color="auto" w:fill="FFFFFF" w:themeFill="background1"/>
            <w:vAlign w:val="center"/>
          </w:tcPr>
          <w:p w:rsidRPr="006E0713" w:rsidR="000C4C30" w:rsidP="00A54F3E" w:rsidRDefault="000C4C30" w14:paraId="4B01F0FC" w14:textId="77777777"/>
        </w:tc>
      </w:tr>
      <w:tr w:rsidRPr="006E0713" w:rsidR="00513AF1" w:rsidTr="55D60504" w14:paraId="0C5DB53C" w14:textId="77777777">
        <w:trPr>
          <w:gridAfter w:val="1"/>
          <w:wAfter w:w="255" w:type="dxa"/>
          <w:trHeight w:val="397"/>
        </w:trPr>
        <w:tc>
          <w:tcPr>
            <w:tcW w:w="3235" w:type="dxa"/>
            <w:tcBorders>
              <w:top w:val="single" w:color="FFFFFF" w:themeColor="background1" w:sz="2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D9D9D9" w:themeFill="background1" w:themeFillShade="D9"/>
            <w:vAlign w:val="center"/>
          </w:tcPr>
          <w:p w:rsidRPr="006E0713" w:rsidR="00513AF1" w:rsidP="00513AF1" w:rsidRDefault="00513AF1" w14:paraId="5A6F7FFB" w14:textId="1D9E56B7">
            <w:pPr>
              <w:rPr>
                <w:rFonts w:cs="Calibri" w:asciiTheme="minorHAnsi" w:hAnsiTheme="minorHAnsi"/>
                <w:sz w:val="22"/>
                <w:szCs w:val="22"/>
              </w:rPr>
            </w:pPr>
            <w:r w:rsidRPr="006E0713">
              <w:rPr>
                <w:rFonts w:cs="Calibri" w:asciiTheme="minorHAnsi" w:hAnsiTheme="minorHAnsi"/>
                <w:sz w:val="22"/>
                <w:szCs w:val="22"/>
              </w:rPr>
              <w:t>Rif. Missione</w:t>
            </w:r>
          </w:p>
        </w:tc>
        <w:tc>
          <w:tcPr>
            <w:tcW w:w="6320" w:type="dxa"/>
            <w:tcBorders>
              <w:top w:val="single" w:color="FFFFFF" w:themeColor="background1" w:sz="2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B6DDE8" w:themeFill="accent5" w:themeFillTint="66"/>
            <w:vAlign w:val="center"/>
          </w:tcPr>
          <w:p w:rsidRPr="00B60513" w:rsidR="00513AF1" w:rsidP="00513AF1" w:rsidRDefault="00513AF1" w14:paraId="5E716EF7" w14:textId="0AB8D69D">
            <w:pPr>
              <w:rPr>
                <w:rFonts w:cs="Calibri" w:asciiTheme="minorHAnsi" w:hAnsiTheme="minorHAnsi"/>
                <w:sz w:val="22"/>
                <w:szCs w:val="22"/>
              </w:rPr>
            </w:pPr>
            <w:r w:rsidRPr="00B60513">
              <w:rPr>
                <w:rFonts w:cs="Calibri" w:asciiTheme="minorHAnsi" w:hAnsiTheme="minorHAnsi"/>
                <w:sz w:val="22"/>
                <w:szCs w:val="22"/>
              </w:rPr>
              <w:t xml:space="preserve">Missione </w:t>
            </w:r>
            <w:r w:rsidR="00533A4F">
              <w:rPr>
                <w:rFonts w:cs="Calibri" w:asciiTheme="minorHAnsi" w:hAnsiTheme="minorHAnsi"/>
                <w:sz w:val="22"/>
                <w:szCs w:val="22"/>
              </w:rPr>
              <w:t>a …………. del …………</w:t>
            </w:r>
          </w:p>
          <w:p w:rsidRPr="009045A3" w:rsidR="00513AF1" w:rsidP="00513AF1" w:rsidRDefault="00513AF1" w14:paraId="028D936F" w14:textId="0A7E3D67">
            <w:pPr>
              <w:rPr>
                <w:rFonts w:cs="Calibri" w:asciiTheme="minorHAnsi" w:hAnsiTheme="minorHAnsi"/>
                <w:sz w:val="22"/>
                <w:szCs w:val="22"/>
              </w:rPr>
            </w:pPr>
            <w:r w:rsidRPr="00B60513">
              <w:rPr>
                <w:rFonts w:cs="Calibri" w:asciiTheme="minorHAnsi" w:hAnsiTheme="minorHAnsi"/>
                <w:sz w:val="22"/>
                <w:szCs w:val="22"/>
              </w:rPr>
              <w:t xml:space="preserve">Autorizzazione missione </w:t>
            </w:r>
            <w:r w:rsidR="003A569D">
              <w:rPr>
                <w:rFonts w:cs="Calibri" w:asciiTheme="minorHAnsi" w:hAnsiTheme="minorHAnsi"/>
                <w:sz w:val="22"/>
                <w:szCs w:val="22"/>
              </w:rPr>
              <w:t>prot/</w:t>
            </w:r>
            <w:r w:rsidRPr="00B60513">
              <w:rPr>
                <w:rFonts w:cs="Calibri" w:asciiTheme="minorHAnsi" w:hAnsiTheme="minorHAnsi"/>
                <w:sz w:val="22"/>
                <w:szCs w:val="22"/>
              </w:rPr>
              <w:t>ID n</w:t>
            </w:r>
            <w:r w:rsidR="00533A4F">
              <w:rPr>
                <w:rFonts w:cs="Calibri" w:asciiTheme="minorHAnsi" w:hAnsiTheme="minorHAnsi"/>
                <w:sz w:val="22"/>
                <w:szCs w:val="22"/>
              </w:rPr>
              <w:t>…….del………</w:t>
            </w:r>
          </w:p>
        </w:tc>
      </w:tr>
      <w:tr w:rsidRPr="006E0713" w:rsidR="00513AF1" w:rsidTr="55D60504" w14:paraId="43B9F55F" w14:textId="77777777">
        <w:trPr>
          <w:gridAfter w:val="1"/>
          <w:wAfter w:w="255" w:type="dxa"/>
          <w:trHeight w:val="397"/>
        </w:trPr>
        <w:tc>
          <w:tcPr>
            <w:tcW w:w="3235" w:type="dxa"/>
            <w:tcBorders>
              <w:top w:val="single" w:color="FFFFFF" w:themeColor="background1" w:sz="2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D9D9D9" w:themeFill="background1" w:themeFillShade="D9"/>
            <w:vAlign w:val="center"/>
          </w:tcPr>
          <w:p w:rsidRPr="006E0713" w:rsidR="00513AF1" w:rsidDel="00846216" w:rsidP="00513AF1" w:rsidRDefault="00513AF1" w14:paraId="651A22C3" w14:textId="77777777">
            <w:pPr>
              <w:rPr>
                <w:rFonts w:cs="Calibri" w:asciiTheme="minorHAnsi" w:hAnsiTheme="minorHAnsi"/>
                <w:sz w:val="22"/>
                <w:szCs w:val="22"/>
              </w:rPr>
            </w:pPr>
            <w:r w:rsidRPr="006E0713">
              <w:rPr>
                <w:rFonts w:cs="Calibri" w:asciiTheme="minorHAnsi" w:hAnsiTheme="minorHAnsi"/>
                <w:sz w:val="22"/>
                <w:szCs w:val="22"/>
              </w:rPr>
              <w:t>Nominativo</w:t>
            </w:r>
          </w:p>
        </w:tc>
        <w:tc>
          <w:tcPr>
            <w:tcW w:w="6320" w:type="dxa"/>
            <w:tcBorders>
              <w:top w:val="single" w:color="FFFFFF" w:themeColor="background1" w:sz="2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B6DDE8" w:themeFill="accent5" w:themeFillTint="66"/>
            <w:vAlign w:val="center"/>
          </w:tcPr>
          <w:p w:rsidRPr="006E0713" w:rsidR="00513AF1" w:rsidP="00513AF1" w:rsidRDefault="00513AF1" w14:paraId="36B47359" w14:textId="28065556">
            <w:pPr>
              <w:rPr>
                <w:rFonts w:cs="Calibri" w:asciiTheme="minorHAnsi" w:hAnsiTheme="minorHAnsi"/>
                <w:sz w:val="22"/>
                <w:szCs w:val="22"/>
              </w:rPr>
            </w:pPr>
          </w:p>
        </w:tc>
      </w:tr>
      <w:tr w:rsidRPr="006E0713" w:rsidR="00513AF1" w:rsidTr="55D60504" w14:paraId="6C05EA97" w14:textId="77777777">
        <w:trPr>
          <w:gridAfter w:val="1"/>
          <w:wAfter w:w="255" w:type="dxa"/>
          <w:trHeight w:val="397"/>
        </w:trPr>
        <w:tc>
          <w:tcPr>
            <w:tcW w:w="3235" w:type="dxa"/>
            <w:tcBorders>
              <w:top w:val="single" w:color="FFFFFF" w:themeColor="background1" w:sz="2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D9D9D9" w:themeFill="background1" w:themeFillShade="D9"/>
            <w:vAlign w:val="center"/>
          </w:tcPr>
          <w:p w:rsidRPr="006E0713" w:rsidR="00513AF1" w:rsidP="00513AF1" w:rsidRDefault="00513AF1" w14:paraId="500727C2" w14:textId="77777777">
            <w:pPr>
              <w:rPr>
                <w:rFonts w:cs="Calibri" w:asciiTheme="minorHAnsi" w:hAnsiTheme="minorHAnsi"/>
                <w:sz w:val="22"/>
                <w:szCs w:val="22"/>
              </w:rPr>
            </w:pPr>
            <w:r w:rsidRPr="006E0713">
              <w:rPr>
                <w:rFonts w:cs="Calibri" w:asciiTheme="minorHAnsi" w:hAnsiTheme="minorHAnsi"/>
                <w:sz w:val="22"/>
                <w:szCs w:val="22"/>
              </w:rPr>
              <w:t>Codice fiscale</w:t>
            </w:r>
          </w:p>
        </w:tc>
        <w:tc>
          <w:tcPr>
            <w:tcW w:w="6320" w:type="dxa"/>
            <w:tcBorders>
              <w:top w:val="single" w:color="FFFFFF" w:themeColor="background1" w:sz="2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B6DDE8" w:themeFill="accent5" w:themeFillTint="66"/>
            <w:vAlign w:val="center"/>
          </w:tcPr>
          <w:p w:rsidRPr="006E0713" w:rsidR="00513AF1" w:rsidP="00513AF1" w:rsidRDefault="00513AF1" w14:paraId="3D8D2D0C" w14:textId="037741C6">
            <w:pPr>
              <w:rPr>
                <w:rFonts w:cs="Calibri" w:asciiTheme="minorHAnsi" w:hAnsiTheme="minorHAnsi"/>
                <w:sz w:val="22"/>
                <w:szCs w:val="22"/>
              </w:rPr>
            </w:pPr>
          </w:p>
        </w:tc>
      </w:tr>
      <w:tr w:rsidRPr="006E0713" w:rsidR="00513AF1" w:rsidTr="55D60504" w14:paraId="51BCC7B5" w14:textId="77777777">
        <w:trPr>
          <w:gridAfter w:val="1"/>
          <w:wAfter w:w="255" w:type="dxa"/>
          <w:trHeight w:val="397"/>
        </w:trPr>
        <w:tc>
          <w:tcPr>
            <w:tcW w:w="3235" w:type="dxa"/>
            <w:tcBorders>
              <w:top w:val="single" w:color="FFFFFF" w:themeColor="background1" w:sz="2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D9D9D9" w:themeFill="background1" w:themeFillShade="D9"/>
            <w:vAlign w:val="center"/>
          </w:tcPr>
          <w:p w:rsidRPr="006E0713" w:rsidR="00513AF1" w:rsidP="00513AF1" w:rsidRDefault="00513AF1" w14:paraId="3A059CC4" w14:textId="77777777">
            <w:pPr>
              <w:rPr>
                <w:rFonts w:cs="Calibri" w:asciiTheme="minorHAnsi" w:hAnsiTheme="minorHAnsi"/>
                <w:sz w:val="22"/>
                <w:szCs w:val="22"/>
              </w:rPr>
            </w:pPr>
            <w:r w:rsidRPr="006E0713">
              <w:rPr>
                <w:rFonts w:cs="Calibri" w:asciiTheme="minorHAnsi" w:hAnsiTheme="minorHAnsi"/>
                <w:sz w:val="22"/>
                <w:szCs w:val="22"/>
              </w:rPr>
              <w:t>Partita IVA (ove applicabile)</w:t>
            </w:r>
          </w:p>
        </w:tc>
        <w:tc>
          <w:tcPr>
            <w:tcW w:w="6320" w:type="dxa"/>
            <w:tcBorders>
              <w:top w:val="single" w:color="FFFFFF" w:themeColor="background1" w:sz="2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B6DDE8" w:themeFill="accent5" w:themeFillTint="66"/>
            <w:vAlign w:val="center"/>
          </w:tcPr>
          <w:p w:rsidRPr="006E0713" w:rsidR="00513AF1" w:rsidP="00513AF1" w:rsidRDefault="00513AF1" w14:paraId="045BD310" w14:textId="11230360">
            <w:pPr>
              <w:rPr>
                <w:rFonts w:cs="Calibri" w:asciiTheme="minorHAnsi" w:hAnsiTheme="minorHAnsi"/>
                <w:sz w:val="22"/>
                <w:szCs w:val="22"/>
              </w:rPr>
            </w:pPr>
          </w:p>
        </w:tc>
      </w:tr>
      <w:tr w:rsidRPr="006E0713" w:rsidR="00513AF1" w:rsidTr="55D60504" w14:paraId="36D2AC19" w14:textId="77777777">
        <w:trPr>
          <w:gridAfter w:val="1"/>
          <w:wAfter w:w="255" w:type="dxa"/>
          <w:trHeight w:val="397"/>
        </w:trPr>
        <w:tc>
          <w:tcPr>
            <w:tcW w:w="3235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D9D9D9" w:themeFill="background1" w:themeFillShade="D9"/>
            <w:vAlign w:val="center"/>
          </w:tcPr>
          <w:p w:rsidRPr="006E0713" w:rsidR="00513AF1" w:rsidP="00513AF1" w:rsidRDefault="00513AF1" w14:paraId="222B111F" w14:textId="77777777">
            <w:pPr>
              <w:rPr>
                <w:rFonts w:cs="Calibri" w:asciiTheme="minorHAnsi" w:hAnsiTheme="minorHAnsi"/>
                <w:sz w:val="22"/>
                <w:szCs w:val="22"/>
              </w:rPr>
            </w:pPr>
            <w:r w:rsidRPr="006E0713">
              <w:rPr>
                <w:rFonts w:cs="Calibri" w:asciiTheme="minorHAnsi" w:hAnsiTheme="minorHAnsi"/>
                <w:sz w:val="22"/>
                <w:szCs w:val="22"/>
              </w:rPr>
              <w:t xml:space="preserve">Posizione lavorativa </w:t>
            </w:r>
          </w:p>
        </w:tc>
        <w:tc>
          <w:tcPr>
            <w:tcW w:w="632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B6DDE8" w:themeFill="accent5" w:themeFillTint="66"/>
            <w:vAlign w:val="center"/>
          </w:tcPr>
          <w:p w:rsidRPr="006E0713" w:rsidR="00513AF1" w:rsidP="2D505150" w:rsidRDefault="4F41C555" w14:paraId="693CA8CD" w14:textId="4A6266AD">
            <w:pPr>
              <w:spacing w:line="276" w:lineRule="auto"/>
              <w:ind w:left="95"/>
              <w:rPr>
                <w:rFonts w:cs="Calibri" w:asciiTheme="minorHAnsi" w:hAnsiTheme="minorHAnsi"/>
                <w:sz w:val="22"/>
                <w:szCs w:val="22"/>
              </w:rPr>
            </w:pPr>
            <w:r w:rsidRPr="2D505150">
              <w:rPr>
                <w:rFonts w:cs="Arial" w:asciiTheme="minorHAnsi" w:hAnsiTheme="minorHAnsi"/>
                <w:sz w:val="22"/>
                <w:szCs w:val="22"/>
              </w:rPr>
              <w:t>□</w:t>
            </w:r>
            <w:r w:rsidRPr="2D505150">
              <w:rPr>
                <w:rFonts w:cs="Calibri" w:asciiTheme="minorHAnsi" w:hAnsiTheme="minorHAnsi"/>
                <w:sz w:val="22"/>
                <w:szCs w:val="22"/>
              </w:rPr>
              <w:t xml:space="preserve"> Dipendente    </w:t>
            </w:r>
          </w:p>
          <w:p w:rsidRPr="006E0713" w:rsidR="00513AF1" w:rsidP="2D505150" w:rsidRDefault="00533A4F" w14:paraId="5724B8CE" w14:textId="56B23120">
            <w:pPr>
              <w:spacing w:line="276" w:lineRule="auto"/>
              <w:ind w:left="95"/>
              <w:rPr>
                <w:rFonts w:cs="Calibri" w:asciiTheme="minorHAnsi" w:hAnsiTheme="minorHAnsi"/>
                <w:sz w:val="22"/>
                <w:szCs w:val="22"/>
              </w:rPr>
            </w:pPr>
            <w:r w:rsidRPr="2D505150">
              <w:rPr>
                <w:rFonts w:cs="Arial" w:asciiTheme="minorHAnsi" w:hAnsiTheme="minorHAnsi"/>
                <w:sz w:val="22"/>
                <w:szCs w:val="22"/>
              </w:rPr>
              <w:t>□</w:t>
            </w:r>
            <w:r w:rsidRPr="2D505150" w:rsidR="4F41C555">
              <w:rPr>
                <w:rFonts w:cs="Calibri" w:asciiTheme="minorHAnsi" w:hAnsiTheme="minorHAnsi"/>
                <w:sz w:val="22"/>
                <w:szCs w:val="22"/>
              </w:rPr>
              <w:t xml:space="preserve"> Personale esterno</w:t>
            </w:r>
          </w:p>
        </w:tc>
      </w:tr>
      <w:tr w:rsidRPr="006E0713" w:rsidR="00513AF1" w:rsidTr="55D60504" w14:paraId="197E518B" w14:textId="77777777">
        <w:trPr>
          <w:gridAfter w:val="1"/>
          <w:wAfter w:w="255" w:type="dxa"/>
          <w:trHeight w:val="397"/>
        </w:trPr>
        <w:tc>
          <w:tcPr>
            <w:tcW w:w="3235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D9D9D9" w:themeFill="background1" w:themeFillShade="D9"/>
            <w:vAlign w:val="center"/>
          </w:tcPr>
          <w:p w:rsidRPr="006E0713" w:rsidR="00513AF1" w:rsidP="00513AF1" w:rsidRDefault="00513AF1" w14:paraId="4B211F30" w14:textId="77777777">
            <w:pPr>
              <w:rPr>
                <w:rFonts w:cs="Calibri" w:asciiTheme="minorHAnsi" w:hAnsiTheme="minorHAnsi"/>
                <w:sz w:val="22"/>
                <w:szCs w:val="22"/>
              </w:rPr>
            </w:pPr>
            <w:r w:rsidRPr="006E0713">
              <w:rPr>
                <w:rFonts w:cs="Calibri" w:asciiTheme="minorHAnsi" w:hAnsiTheme="minorHAnsi"/>
                <w:sz w:val="22"/>
                <w:szCs w:val="22"/>
              </w:rPr>
              <w:t>Inquadramento/Qualifica/Ruolo</w:t>
            </w:r>
          </w:p>
        </w:tc>
        <w:tc>
          <w:tcPr>
            <w:tcW w:w="632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B6DDE8" w:themeFill="accent5" w:themeFillTint="66"/>
            <w:vAlign w:val="center"/>
          </w:tcPr>
          <w:p w:rsidRPr="006E0713" w:rsidR="00513AF1" w:rsidP="2D505150" w:rsidRDefault="4F41C555" w14:paraId="50B641B0" w14:textId="20803B27">
            <w:pPr>
              <w:spacing w:line="276" w:lineRule="auto"/>
              <w:ind w:left="95"/>
              <w:rPr>
                <w:rFonts w:cs="Calibri" w:asciiTheme="minorHAnsi" w:hAnsiTheme="minorHAnsi"/>
                <w:sz w:val="22"/>
                <w:szCs w:val="22"/>
              </w:rPr>
            </w:pPr>
            <w:r w:rsidRPr="2D505150">
              <w:rPr>
                <w:rFonts w:cs="Arial" w:asciiTheme="minorHAnsi" w:hAnsiTheme="minorHAnsi"/>
                <w:sz w:val="22"/>
                <w:szCs w:val="22"/>
              </w:rPr>
              <w:t>□</w:t>
            </w:r>
            <w:r w:rsidRPr="2D505150">
              <w:rPr>
                <w:rFonts w:cs="Calibri" w:asciiTheme="minorHAnsi" w:hAnsiTheme="minorHAnsi"/>
                <w:sz w:val="22"/>
                <w:szCs w:val="22"/>
              </w:rPr>
              <w:t xml:space="preserve"> Dirigente                   </w:t>
            </w:r>
          </w:p>
          <w:p w:rsidRPr="006E0713" w:rsidR="00513AF1" w:rsidP="2D505150" w:rsidRDefault="4F41C555" w14:paraId="7B02E130" w14:textId="167984BD">
            <w:pPr>
              <w:spacing w:line="276" w:lineRule="auto"/>
              <w:ind w:left="95"/>
              <w:rPr>
                <w:rFonts w:cs="Calibri" w:asciiTheme="minorHAnsi" w:hAnsiTheme="minorHAnsi"/>
                <w:sz w:val="22"/>
                <w:szCs w:val="22"/>
              </w:rPr>
            </w:pPr>
            <w:r w:rsidRPr="2D505150">
              <w:rPr>
                <w:rFonts w:cs="Arial" w:asciiTheme="minorHAnsi" w:hAnsiTheme="minorHAnsi"/>
                <w:sz w:val="22"/>
                <w:szCs w:val="22"/>
              </w:rPr>
              <w:t>□</w:t>
            </w:r>
            <w:r w:rsidRPr="2D505150">
              <w:rPr>
                <w:rFonts w:cs="Calibri" w:asciiTheme="minorHAnsi" w:hAnsiTheme="minorHAnsi"/>
                <w:sz w:val="22"/>
                <w:szCs w:val="22"/>
              </w:rPr>
              <w:t xml:space="preserve"> Funzionario e altro   </w:t>
            </w:r>
          </w:p>
          <w:p w:rsidRPr="006E0713" w:rsidR="00513AF1" w:rsidP="00513AF1" w:rsidRDefault="00533A4F" w14:paraId="3885EFFD" w14:textId="07D1FA5E">
            <w:pPr>
              <w:spacing w:line="276" w:lineRule="auto"/>
              <w:ind w:left="95"/>
              <w:rPr>
                <w:rFonts w:cs="Calibri" w:asciiTheme="minorHAnsi" w:hAnsiTheme="minorHAnsi"/>
                <w:sz w:val="22"/>
                <w:szCs w:val="22"/>
              </w:rPr>
            </w:pPr>
            <w:r w:rsidRPr="006E0713">
              <w:rPr>
                <w:rFonts w:cs="Arial" w:asciiTheme="minorHAnsi" w:hAnsiTheme="minorHAnsi"/>
                <w:sz w:val="22"/>
                <w:szCs w:val="22"/>
              </w:rPr>
              <w:t>□</w:t>
            </w:r>
            <w:r w:rsidR="00513AF1">
              <w:rPr>
                <w:rFonts w:cs="Arial" w:asciiTheme="minorHAnsi" w:hAnsiTheme="minorHAnsi"/>
                <w:sz w:val="22"/>
                <w:szCs w:val="22"/>
              </w:rPr>
              <w:t xml:space="preserve"> </w:t>
            </w:r>
            <w:r w:rsidRPr="006E0713" w:rsidR="00513AF1">
              <w:rPr>
                <w:rFonts w:cs="Calibri" w:asciiTheme="minorHAnsi" w:hAnsiTheme="minorHAnsi"/>
                <w:sz w:val="22"/>
                <w:szCs w:val="22"/>
              </w:rPr>
              <w:t xml:space="preserve">Esperto esterno </w:t>
            </w:r>
          </w:p>
          <w:p w:rsidRPr="006E0713" w:rsidR="00513AF1" w:rsidP="2D505150" w:rsidRDefault="4F41C555" w14:paraId="05549900" w14:textId="68BE60E1">
            <w:pPr>
              <w:spacing w:line="276" w:lineRule="auto"/>
              <w:ind w:left="95"/>
              <w:rPr>
                <w:rFonts w:cs="Calibri" w:asciiTheme="minorHAnsi" w:hAnsiTheme="minorHAnsi"/>
                <w:sz w:val="22"/>
                <w:szCs w:val="22"/>
              </w:rPr>
            </w:pPr>
            <w:r w:rsidRPr="2D505150">
              <w:rPr>
                <w:rFonts w:cs="Arial" w:asciiTheme="minorHAnsi" w:hAnsiTheme="minorHAnsi"/>
                <w:sz w:val="22"/>
                <w:szCs w:val="22"/>
              </w:rPr>
              <w:t xml:space="preserve">□ </w:t>
            </w:r>
            <w:r w:rsidRPr="2D505150">
              <w:rPr>
                <w:rFonts w:cs="Calibri" w:asciiTheme="minorHAnsi" w:hAnsiTheme="minorHAnsi"/>
                <w:sz w:val="22"/>
                <w:szCs w:val="22"/>
              </w:rPr>
              <w:t>Personale esterno all’Amministrazione/Ente</w:t>
            </w:r>
          </w:p>
        </w:tc>
      </w:tr>
      <w:tr w:rsidRPr="006E0713" w:rsidR="00513AF1" w:rsidTr="55D60504" w14:paraId="29C045A2" w14:textId="77777777">
        <w:trPr>
          <w:gridAfter w:val="1"/>
          <w:wAfter w:w="255" w:type="dxa"/>
          <w:trHeight w:val="705"/>
        </w:trPr>
        <w:tc>
          <w:tcPr>
            <w:tcW w:w="3235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D9D9D9" w:themeFill="background1" w:themeFillShade="D9"/>
          </w:tcPr>
          <w:p w:rsidRPr="00E54AD3" w:rsidR="00513AF1" w:rsidP="00513AF1" w:rsidRDefault="00513AF1" w14:paraId="1E0B1259" w14:textId="77777777">
            <w:pPr>
              <w:rPr>
                <w:rFonts w:cs="Calibri" w:asciiTheme="minorHAnsi" w:hAnsiTheme="minorHAnsi"/>
                <w:sz w:val="22"/>
                <w:szCs w:val="22"/>
              </w:rPr>
            </w:pPr>
            <w:r w:rsidRPr="00E54AD3">
              <w:rPr>
                <w:rFonts w:ascii="Calibri" w:hAnsi="Calibri" w:cs="Calibri"/>
                <w:sz w:val="22"/>
                <w:szCs w:val="22"/>
              </w:rPr>
              <w:t>Area di appartenenza/Ufficio</w:t>
            </w:r>
          </w:p>
        </w:tc>
        <w:tc>
          <w:tcPr>
            <w:tcW w:w="632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B6DDE8" w:themeFill="accent5" w:themeFillTint="66"/>
            <w:vAlign w:val="center"/>
          </w:tcPr>
          <w:p w:rsidRPr="006D78F8" w:rsidR="00513AF1" w:rsidP="00533A4F" w:rsidRDefault="00513AF1" w14:paraId="01E3DE86" w14:textId="1298A118">
            <w:pPr>
              <w:contextualSpacing/>
              <w:rPr>
                <w:rFonts w:cs="Calibri" w:asciiTheme="minorHAnsi" w:hAnsiTheme="minorHAnsi"/>
                <w:sz w:val="22"/>
                <w:szCs w:val="22"/>
              </w:rPr>
            </w:pPr>
            <w:r w:rsidRPr="00D90EDD">
              <w:rPr>
                <w:rFonts w:cs="Calibri" w:asciiTheme="minorHAnsi" w:hAnsiTheme="minorHAnsi"/>
                <w:sz w:val="22"/>
                <w:szCs w:val="22"/>
              </w:rPr>
              <w:t xml:space="preserve"> </w:t>
            </w:r>
          </w:p>
          <w:p w:rsidRPr="00E54AD3" w:rsidR="00513AF1" w:rsidP="00533A4F" w:rsidRDefault="00513AF1" w14:paraId="1DDC5BF3" w14:textId="3C1CB65B">
            <w:pPr>
              <w:widowControl w:val="0"/>
              <w:autoSpaceDE w:val="0"/>
              <w:autoSpaceDN w:val="0"/>
              <w:adjustRightInd w:val="0"/>
              <w:spacing w:after="240" w:line="300" w:lineRule="atLeast"/>
              <w:contextualSpacing/>
              <w:rPr>
                <w:rFonts w:cs="Calibri" w:asciiTheme="minorHAnsi" w:hAnsiTheme="minorHAnsi"/>
                <w:sz w:val="22"/>
                <w:szCs w:val="22"/>
              </w:rPr>
            </w:pPr>
            <w:r w:rsidRPr="00F933AC">
              <w:rPr>
                <w:rFonts w:cs="Calibri" w:asciiTheme="minorHAnsi" w:hAnsiTheme="minorHAnsi"/>
                <w:i/>
                <w:sz w:val="22"/>
                <w:szCs w:val="22"/>
              </w:rPr>
              <w:t xml:space="preserve"> </w:t>
            </w:r>
          </w:p>
        </w:tc>
      </w:tr>
      <w:tr w:rsidRPr="006E0713" w:rsidR="00533A4F" w:rsidTr="55D60504" w14:paraId="0389FCD9" w14:textId="18F1CD62">
        <w:trPr>
          <w:trHeight w:val="1027"/>
        </w:trPr>
        <w:tc>
          <w:tcPr>
            <w:tcW w:w="3235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D9D9D9" w:themeFill="background1" w:themeFillShade="D9"/>
            <w:vAlign w:val="center"/>
          </w:tcPr>
          <w:p w:rsidRPr="00E54AD3" w:rsidR="00533A4F" w:rsidP="00533A4F" w:rsidRDefault="00533A4F" w14:paraId="6E1D14AA" w14:textId="348CA371">
            <w:pPr>
              <w:rPr>
                <w:rFonts w:ascii="Calibri" w:hAnsi="Calibri" w:cs="Calibri"/>
                <w:sz w:val="22"/>
                <w:szCs w:val="22"/>
              </w:rPr>
            </w:pPr>
            <w:r w:rsidRPr="006E0713">
              <w:rPr>
                <w:rFonts w:cs="Calibri" w:asciiTheme="minorHAnsi" w:hAnsiTheme="minorHAnsi"/>
                <w:sz w:val="22"/>
                <w:szCs w:val="22"/>
              </w:rPr>
              <w:lastRenderedPageBreak/>
              <w:t>Luogo di archiviazione della documentazione relativa alla procedura</w:t>
            </w:r>
            <w:r>
              <w:rPr>
                <w:rFonts w:cs="Calibri" w:asciiTheme="minorHAnsi" w:hAnsiTheme="minorHAnsi"/>
                <w:sz w:val="22"/>
                <w:szCs w:val="22"/>
              </w:rPr>
              <w:t xml:space="preserve"> missione</w:t>
            </w:r>
          </w:p>
        </w:tc>
        <w:tc>
          <w:tcPr>
            <w:tcW w:w="6575" w:type="dxa"/>
            <w:gridSpan w:val="2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B6DDE8" w:themeFill="accent5" w:themeFillTint="66"/>
            <w:vAlign w:val="center"/>
          </w:tcPr>
          <w:p w:rsidRPr="009A466C" w:rsidR="00533A4F" w:rsidP="00533A4F" w:rsidRDefault="00533A4F" w14:paraId="289655ED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9A466C">
              <w:rPr>
                <w:rFonts w:ascii="Calibri" w:hAnsi="Calibri" w:cs="Calibri"/>
                <w:sz w:val="22"/>
                <w:szCs w:val="22"/>
              </w:rPr>
              <w:t>Documentazione archiviata presso il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…………</w:t>
            </w:r>
          </w:p>
          <w:p w:rsidR="00533A4F" w:rsidP="00533A4F" w:rsidRDefault="00533A4F" w14:paraId="2A6B2670" w14:textId="7777777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………………………………………………………………….</w:t>
            </w:r>
          </w:p>
          <w:p w:rsidRPr="00D90EDD" w:rsidR="00533A4F" w:rsidP="2D505150" w:rsidRDefault="1DC850CD" w14:paraId="6CAEA8AE" w14:textId="36AB7DF0">
            <w:pPr>
              <w:contextualSpacing/>
              <w:rPr>
                <w:rFonts w:cs="Calibri" w:asciiTheme="minorHAnsi" w:hAnsiTheme="minorHAnsi"/>
                <w:sz w:val="22"/>
                <w:szCs w:val="22"/>
              </w:rPr>
            </w:pPr>
            <w:r w:rsidRPr="55D60504">
              <w:rPr>
                <w:rFonts w:ascii="Calibri" w:hAnsi="Calibri" w:cs="Calibri"/>
                <w:sz w:val="22"/>
                <w:szCs w:val="22"/>
              </w:rPr>
              <w:t>Via……………</w:t>
            </w:r>
            <w:r w:rsidRPr="55D60504" w:rsidR="5AD88F0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55D60504" w:rsidR="49C1C870">
              <w:rPr>
                <w:rFonts w:ascii="Calibri" w:hAnsi="Calibri" w:cs="Calibri"/>
                <w:sz w:val="22"/>
                <w:szCs w:val="22"/>
              </w:rPr>
              <w:t>Piano</w:t>
            </w:r>
            <w:r w:rsidRPr="55D60504">
              <w:rPr>
                <w:rFonts w:ascii="Calibri" w:hAnsi="Calibri" w:cs="Calibri"/>
                <w:sz w:val="22"/>
                <w:szCs w:val="22"/>
              </w:rPr>
              <w:t xml:space="preserve"> …………</w:t>
            </w:r>
            <w:r w:rsidRPr="55D60504" w:rsidR="597AE562">
              <w:rPr>
                <w:rFonts w:ascii="Calibri" w:hAnsi="Calibri" w:cs="Calibri"/>
                <w:sz w:val="22"/>
                <w:szCs w:val="22"/>
              </w:rPr>
              <w:t>Stanza</w:t>
            </w:r>
            <w:r w:rsidRPr="55D60504">
              <w:rPr>
                <w:rFonts w:ascii="Calibri" w:hAnsi="Calibri" w:cs="Calibri"/>
                <w:sz w:val="22"/>
                <w:szCs w:val="22"/>
              </w:rPr>
              <w:t>…………….</w:t>
            </w:r>
          </w:p>
        </w:tc>
      </w:tr>
    </w:tbl>
    <w:p w:rsidR="00B265B8" w:rsidP="2D505150" w:rsidRDefault="00B265B8" w14:paraId="52AC6EA6" w14:textId="71B1261A"/>
    <w:tbl>
      <w:tblPr>
        <w:tblpPr w:leftFromText="141" w:rightFromText="141" w:vertAnchor="text" w:horzAnchor="margin" w:tblpY="322"/>
        <w:tblW w:w="5037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81"/>
        <w:gridCol w:w="6418"/>
      </w:tblGrid>
      <w:tr w:rsidRPr="00263EE9" w:rsidR="00A54F3E" w:rsidTr="53BB6F6D" w14:paraId="731299E8" w14:textId="77777777">
        <w:trPr>
          <w:trHeight w:val="397"/>
        </w:trPr>
        <w:tc>
          <w:tcPr>
            <w:tcW w:w="3331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24" w:space="0"/>
              <w:right w:val="single" w:color="FFFFFF" w:themeColor="background1" w:sz="4" w:space="0"/>
            </w:tcBorders>
            <w:shd w:val="clear" w:color="auto" w:fill="548DD4" w:themeFill="text2" w:themeFillTint="99"/>
            <w:tcMar/>
          </w:tcPr>
          <w:p w:rsidRPr="00A371FC" w:rsidR="000606BE" w:rsidP="00A54F3E" w:rsidRDefault="000606BE" w14:paraId="0D985C94" w14:textId="77777777">
            <w:pPr>
              <w:rPr>
                <w:sz w:val="26"/>
                <w:szCs w:val="26"/>
                <w:highlight w:val="yellow"/>
              </w:rPr>
            </w:pPr>
            <w:r w:rsidRPr="00A371FC">
              <w:rPr>
                <w:rFonts w:ascii="Calibri" w:hAnsi="Calibri" w:cs="Calibri"/>
                <w:b/>
                <w:smallCaps/>
                <w:sz w:val="26"/>
                <w:szCs w:val="26"/>
              </w:rPr>
              <w:t xml:space="preserve">Anagrafica spesa missione </w:t>
            </w:r>
          </w:p>
        </w:tc>
        <w:tc>
          <w:tcPr>
            <w:tcW w:w="6519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24" w:space="0"/>
              <w:right w:val="single" w:color="FFFFFF" w:themeColor="background1" w:sz="4" w:space="0"/>
            </w:tcBorders>
            <w:shd w:val="clear" w:color="auto" w:fill="FFFFFF" w:themeFill="background1"/>
            <w:tcMar/>
            <w:vAlign w:val="center"/>
          </w:tcPr>
          <w:p w:rsidRPr="00263EE9" w:rsidR="000606BE" w:rsidP="00A54F3E" w:rsidRDefault="000606BE" w14:paraId="29245D0E" w14:textId="77777777">
            <w:pPr>
              <w:jc w:val="both"/>
            </w:pPr>
          </w:p>
        </w:tc>
      </w:tr>
      <w:tr w:rsidRPr="00705CE5" w:rsidR="00A54F3E" w:rsidTr="53BB6F6D" w14:paraId="218D763C" w14:textId="77777777">
        <w:trPr>
          <w:trHeight w:val="397"/>
        </w:trPr>
        <w:tc>
          <w:tcPr>
            <w:tcW w:w="3331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D9D9D9" w:themeFill="background1" w:themeFillShade="D9"/>
            <w:tcMar/>
            <w:vAlign w:val="center"/>
          </w:tcPr>
          <w:p w:rsidRPr="00FF4E45" w:rsidR="00A54F3E" w:rsidP="00A54F3E" w:rsidRDefault="00A54F3E" w14:paraId="6CC2A31A" w14:textId="712E4182">
            <w:pPr>
              <w:rPr>
                <w:rFonts w:cs="Calibri" w:asciiTheme="minorHAnsi" w:hAnsiTheme="minorHAnsi"/>
                <w:sz w:val="22"/>
                <w:szCs w:val="22"/>
              </w:rPr>
            </w:pPr>
            <w:r>
              <w:rPr>
                <w:rFonts w:cs="Calibri" w:asciiTheme="minorHAnsi" w:hAnsiTheme="minorHAnsi"/>
                <w:sz w:val="22"/>
                <w:szCs w:val="22"/>
              </w:rPr>
              <w:t>Rif. Richiesta di Rimborso</w:t>
            </w:r>
          </w:p>
        </w:tc>
        <w:tc>
          <w:tcPr>
            <w:tcW w:w="6519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B6DDE8" w:themeFill="accent5" w:themeFillTint="66"/>
            <w:tcMar/>
            <w:vAlign w:val="center"/>
          </w:tcPr>
          <w:p w:rsidRPr="00FF4E45" w:rsidR="00A54F3E" w:rsidP="00A54F3E" w:rsidRDefault="00513AF1" w14:paraId="01F7FC0F" w14:textId="4340DD82">
            <w:pPr>
              <w:rPr>
                <w:rFonts w:cs="Calibri" w:asciiTheme="minorHAnsi" w:hAnsiTheme="minorHAnsi"/>
                <w:sz w:val="22"/>
                <w:szCs w:val="22"/>
              </w:rPr>
            </w:pPr>
            <w:r>
              <w:rPr>
                <w:rFonts w:cs="Calibri" w:asciiTheme="minorHAnsi" w:hAnsiTheme="minorHAnsi"/>
                <w:sz w:val="22"/>
                <w:szCs w:val="22"/>
              </w:rPr>
              <w:t>Richiesta rimborso spese missione</w:t>
            </w:r>
            <w:r w:rsidR="003A569D">
              <w:rPr>
                <w:rFonts w:cs="Calibri" w:asciiTheme="minorHAnsi" w:hAnsiTheme="minorHAnsi"/>
                <w:sz w:val="22"/>
                <w:szCs w:val="22"/>
              </w:rPr>
              <w:t xml:space="preserve"> prot/</w:t>
            </w:r>
            <w:r>
              <w:rPr>
                <w:rFonts w:cs="Calibri" w:asciiTheme="minorHAnsi" w:hAnsiTheme="minorHAnsi"/>
                <w:sz w:val="22"/>
                <w:szCs w:val="22"/>
              </w:rPr>
              <w:t xml:space="preserve">ID ……….. del </w:t>
            </w:r>
          </w:p>
        </w:tc>
      </w:tr>
      <w:tr w:rsidRPr="00705CE5" w:rsidR="00A54F3E" w:rsidTr="53BB6F6D" w14:paraId="2A7153E4" w14:textId="77777777">
        <w:trPr>
          <w:trHeight w:val="397"/>
        </w:trPr>
        <w:tc>
          <w:tcPr>
            <w:tcW w:w="3331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D9D9D9" w:themeFill="background1" w:themeFillShade="D9"/>
            <w:tcMar/>
            <w:vAlign w:val="center"/>
          </w:tcPr>
          <w:p w:rsidRPr="00FF4E45" w:rsidR="000606BE" w:rsidP="00A54F3E" w:rsidRDefault="000606BE" w14:paraId="2BA73F7C" w14:textId="77777777">
            <w:pPr>
              <w:rPr>
                <w:rFonts w:cs="Calibri" w:asciiTheme="minorHAnsi" w:hAnsiTheme="minorHAnsi"/>
                <w:sz w:val="22"/>
                <w:szCs w:val="22"/>
              </w:rPr>
            </w:pPr>
            <w:r w:rsidRPr="00FF4E45">
              <w:rPr>
                <w:rFonts w:cs="Calibri" w:asciiTheme="minorHAnsi" w:hAnsiTheme="minorHAnsi"/>
                <w:sz w:val="22"/>
                <w:szCs w:val="22"/>
              </w:rPr>
              <w:t xml:space="preserve">Totale spesa precedentemente controllata </w:t>
            </w:r>
          </w:p>
        </w:tc>
        <w:tc>
          <w:tcPr>
            <w:tcW w:w="6519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B6DDE8" w:themeFill="accent5" w:themeFillTint="66"/>
            <w:tcMar/>
            <w:vAlign w:val="center"/>
          </w:tcPr>
          <w:p w:rsidRPr="00FF4E45" w:rsidR="000606BE" w:rsidP="00A54F3E" w:rsidRDefault="000606BE" w14:paraId="4A3B4898" w14:textId="77777777">
            <w:pPr>
              <w:rPr>
                <w:rFonts w:cs="Calibri" w:asciiTheme="minorHAnsi" w:hAnsiTheme="minorHAnsi"/>
                <w:sz w:val="22"/>
                <w:szCs w:val="22"/>
              </w:rPr>
            </w:pPr>
            <w:r w:rsidRPr="00FF4E45">
              <w:rPr>
                <w:rFonts w:cs="Calibri" w:asciiTheme="minorHAnsi" w:hAnsiTheme="minorHAnsi"/>
                <w:sz w:val="22"/>
                <w:szCs w:val="22"/>
              </w:rPr>
              <w:t xml:space="preserve">€ </w:t>
            </w:r>
            <w:r>
              <w:rPr>
                <w:rFonts w:cs="Calibri" w:asciiTheme="minorHAnsi" w:hAnsiTheme="minorHAnsi"/>
                <w:sz w:val="22"/>
                <w:szCs w:val="22"/>
              </w:rPr>
              <w:t>0,00</w:t>
            </w:r>
          </w:p>
          <w:p w:rsidRPr="00FF4E45" w:rsidR="000606BE" w:rsidP="00A54F3E" w:rsidRDefault="000606BE" w14:paraId="5F5CD32C" w14:textId="77777777">
            <w:pPr>
              <w:rPr>
                <w:rFonts w:cs="Calibri" w:asciiTheme="minorHAnsi" w:hAnsiTheme="minorHAnsi"/>
                <w:sz w:val="22"/>
                <w:szCs w:val="22"/>
              </w:rPr>
            </w:pPr>
            <w:r w:rsidRPr="00FF4E45">
              <w:rPr>
                <w:rFonts w:cs="Calibri" w:asciiTheme="minorHAnsi" w:hAnsiTheme="minorHAnsi"/>
                <w:sz w:val="22"/>
                <w:szCs w:val="22"/>
              </w:rPr>
              <w:t xml:space="preserve">di cui per spese servizio gestione trasferte </w:t>
            </w:r>
            <w:r>
              <w:rPr>
                <w:rFonts w:cs="Calibri" w:asciiTheme="minorHAnsi" w:hAnsiTheme="minorHAnsi"/>
                <w:sz w:val="22"/>
                <w:szCs w:val="22"/>
              </w:rPr>
              <w:t xml:space="preserve"> </w:t>
            </w:r>
            <w:r w:rsidRPr="00FF4E45">
              <w:rPr>
                <w:rFonts w:cs="Calibri" w:asciiTheme="minorHAnsi" w:hAnsiTheme="minorHAnsi"/>
                <w:sz w:val="22"/>
                <w:szCs w:val="22"/>
              </w:rPr>
              <w:t xml:space="preserve">€ </w:t>
            </w:r>
            <w:r>
              <w:rPr>
                <w:rFonts w:cs="Calibri" w:asciiTheme="minorHAnsi" w:hAnsiTheme="minorHAnsi"/>
                <w:sz w:val="22"/>
                <w:szCs w:val="22"/>
              </w:rPr>
              <w:t>0,00</w:t>
            </w:r>
          </w:p>
          <w:p w:rsidRPr="00FF4E45" w:rsidR="000606BE" w:rsidP="00A54F3E" w:rsidRDefault="000606BE" w14:paraId="071E24AA" w14:textId="77777777">
            <w:pPr>
              <w:rPr>
                <w:rFonts w:cs="Calibri" w:asciiTheme="minorHAnsi" w:hAnsiTheme="minorHAnsi"/>
                <w:sz w:val="22"/>
                <w:szCs w:val="22"/>
              </w:rPr>
            </w:pPr>
            <w:r w:rsidRPr="00FF4E45">
              <w:rPr>
                <w:rFonts w:cs="Calibri" w:asciiTheme="minorHAnsi" w:hAnsiTheme="minorHAnsi"/>
                <w:sz w:val="22"/>
                <w:szCs w:val="22"/>
              </w:rPr>
              <w:t xml:space="preserve">di cui per spese sostenute da incaricato       € </w:t>
            </w:r>
            <w:r>
              <w:rPr>
                <w:rFonts w:cs="Calibri" w:asciiTheme="minorHAnsi" w:hAnsiTheme="minorHAnsi"/>
                <w:sz w:val="22"/>
                <w:szCs w:val="22"/>
              </w:rPr>
              <w:t>0,00</w:t>
            </w:r>
          </w:p>
        </w:tc>
      </w:tr>
      <w:tr w:rsidRPr="00705CE5" w:rsidR="00A54F3E" w:rsidTr="53BB6F6D" w14:paraId="525C7D41" w14:textId="77777777">
        <w:trPr>
          <w:trHeight w:val="397"/>
        </w:trPr>
        <w:tc>
          <w:tcPr>
            <w:tcW w:w="3331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D9D9D9" w:themeFill="background1" w:themeFillShade="D9"/>
            <w:tcMar/>
            <w:vAlign w:val="center"/>
          </w:tcPr>
          <w:p w:rsidRPr="00FF4E45" w:rsidR="000606BE" w:rsidP="00A54F3E" w:rsidRDefault="000606BE" w14:paraId="58AC2C44" w14:textId="77777777">
            <w:pPr>
              <w:rPr>
                <w:rFonts w:cs="Calibri" w:asciiTheme="minorHAnsi" w:hAnsiTheme="minorHAnsi"/>
                <w:sz w:val="22"/>
                <w:szCs w:val="22"/>
              </w:rPr>
            </w:pPr>
            <w:r w:rsidRPr="00FF4E45">
              <w:rPr>
                <w:rFonts w:cs="Calibri" w:asciiTheme="minorHAnsi" w:hAnsiTheme="minorHAnsi"/>
                <w:sz w:val="22"/>
                <w:szCs w:val="22"/>
              </w:rPr>
              <w:t>Spesa oggetto del presente controllo</w:t>
            </w:r>
          </w:p>
        </w:tc>
        <w:tc>
          <w:tcPr>
            <w:tcW w:w="6519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B6DDE8" w:themeFill="accent5" w:themeFillTint="66"/>
            <w:tcMar/>
            <w:vAlign w:val="center"/>
          </w:tcPr>
          <w:p w:rsidRPr="00FF4E45" w:rsidR="000606BE" w:rsidP="00A54F3E" w:rsidRDefault="000606BE" w14:paraId="602B0FC2" w14:textId="2A7E9407">
            <w:pPr>
              <w:rPr>
                <w:rFonts w:cs="Calibri" w:asciiTheme="minorHAnsi" w:hAnsiTheme="minorHAnsi"/>
                <w:sz w:val="22"/>
                <w:szCs w:val="22"/>
              </w:rPr>
            </w:pPr>
            <w:r>
              <w:rPr>
                <w:rFonts w:cs="Calibri" w:asciiTheme="minorHAnsi" w:hAnsiTheme="minorHAnsi"/>
                <w:sz w:val="22"/>
                <w:szCs w:val="22"/>
              </w:rPr>
              <w:t xml:space="preserve">€ </w:t>
            </w:r>
            <w:r w:rsidR="00533A4F">
              <w:rPr>
                <w:rFonts w:cs="Calibri" w:asciiTheme="minorHAnsi" w:hAnsiTheme="minorHAnsi"/>
                <w:sz w:val="22"/>
                <w:szCs w:val="22"/>
              </w:rPr>
              <w:t>0</w:t>
            </w:r>
            <w:r>
              <w:rPr>
                <w:rFonts w:cs="Calibri" w:asciiTheme="minorHAnsi" w:hAnsiTheme="minorHAnsi"/>
                <w:sz w:val="22"/>
                <w:szCs w:val="22"/>
              </w:rPr>
              <w:t>,00</w:t>
            </w:r>
            <w:r w:rsidRPr="00CE3067">
              <w:rPr>
                <w:rFonts w:cs="Calibri" w:asciiTheme="minorHAnsi" w:hAnsiTheme="minorHAnsi"/>
                <w:sz w:val="22"/>
                <w:szCs w:val="22"/>
              </w:rPr>
              <w:t xml:space="preserve"> </w:t>
            </w:r>
            <w:r w:rsidRPr="00C21E6A">
              <w:rPr>
                <w:rFonts w:cs="Calibri" w:asciiTheme="minorHAnsi" w:hAnsiTheme="minorHAnsi"/>
                <w:sz w:val="22"/>
                <w:szCs w:val="22"/>
              </w:rPr>
              <w:t xml:space="preserve"> </w:t>
            </w:r>
            <w:r w:rsidRPr="00675A25">
              <w:rPr>
                <w:rFonts w:cs="Calibri" w:asciiTheme="minorHAnsi" w:hAnsiTheme="minorHAnsi"/>
                <w:sz w:val="22"/>
                <w:szCs w:val="22"/>
              </w:rPr>
              <w:t xml:space="preserve"> </w:t>
            </w:r>
            <w:r w:rsidRPr="00030DEA">
              <w:rPr>
                <w:rFonts w:cs="Calibri"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cs="Calibri" w:asciiTheme="minorHAnsi" w:hAnsiTheme="minorHAnsi"/>
                <w:sz w:val="22"/>
                <w:szCs w:val="22"/>
              </w:rPr>
              <w:t xml:space="preserve">  </w:t>
            </w:r>
          </w:p>
          <w:p w:rsidRPr="00FF4E45" w:rsidR="000606BE" w:rsidP="00A54F3E" w:rsidRDefault="000606BE" w14:paraId="6F086442" w14:textId="77777777">
            <w:pPr>
              <w:rPr>
                <w:rFonts w:cs="Calibri" w:asciiTheme="minorHAnsi" w:hAnsiTheme="minorHAnsi"/>
                <w:sz w:val="22"/>
                <w:szCs w:val="22"/>
              </w:rPr>
            </w:pPr>
            <w:r w:rsidRPr="00FF4E45">
              <w:rPr>
                <w:rFonts w:cs="Calibri" w:asciiTheme="minorHAnsi" w:hAnsiTheme="minorHAnsi"/>
                <w:sz w:val="22"/>
                <w:szCs w:val="22"/>
              </w:rPr>
              <w:t xml:space="preserve">di cui per spese servizio gestione trasferte </w:t>
            </w:r>
            <w:r>
              <w:rPr>
                <w:rFonts w:cs="Calibri" w:asciiTheme="minorHAnsi" w:hAnsiTheme="minorHAnsi"/>
                <w:sz w:val="22"/>
                <w:szCs w:val="22"/>
              </w:rPr>
              <w:t xml:space="preserve"> </w:t>
            </w:r>
            <w:r w:rsidRPr="00FF4E45">
              <w:rPr>
                <w:rFonts w:cs="Calibri" w:asciiTheme="minorHAnsi" w:hAnsiTheme="minorHAnsi"/>
                <w:sz w:val="22"/>
                <w:szCs w:val="22"/>
              </w:rPr>
              <w:t xml:space="preserve">€ </w:t>
            </w:r>
            <w:r>
              <w:rPr>
                <w:rFonts w:cs="Calibri" w:asciiTheme="minorHAnsi" w:hAnsiTheme="minorHAnsi"/>
                <w:sz w:val="22"/>
                <w:szCs w:val="22"/>
              </w:rPr>
              <w:t xml:space="preserve">     0</w:t>
            </w:r>
            <w:r w:rsidRPr="00BD215F">
              <w:rPr>
                <w:rFonts w:cs="Calibri" w:asciiTheme="minorHAnsi" w:hAnsiTheme="minorHAnsi"/>
                <w:sz w:val="22"/>
                <w:szCs w:val="22"/>
              </w:rPr>
              <w:t>,</w:t>
            </w:r>
            <w:r>
              <w:rPr>
                <w:rFonts w:cs="Calibri" w:asciiTheme="minorHAnsi" w:hAnsiTheme="minorHAnsi"/>
                <w:sz w:val="22"/>
                <w:szCs w:val="22"/>
              </w:rPr>
              <w:t>00</w:t>
            </w:r>
          </w:p>
          <w:p w:rsidRPr="00FF4E45" w:rsidR="000606BE" w:rsidP="00A54F3E" w:rsidRDefault="000606BE" w14:paraId="2FFB2F90" w14:textId="5501952D">
            <w:pPr>
              <w:rPr>
                <w:rFonts w:cs="Arial" w:asciiTheme="minorHAnsi" w:hAnsiTheme="minorHAnsi"/>
                <w:sz w:val="22"/>
                <w:szCs w:val="22"/>
              </w:rPr>
            </w:pPr>
            <w:r w:rsidRPr="00FF4E45">
              <w:rPr>
                <w:rFonts w:cs="Calibri" w:asciiTheme="minorHAnsi" w:hAnsiTheme="minorHAnsi"/>
                <w:sz w:val="22"/>
                <w:szCs w:val="22"/>
              </w:rPr>
              <w:t xml:space="preserve">di cui per spese sostenute da incaricato      </w:t>
            </w:r>
            <w:r>
              <w:rPr>
                <w:rFonts w:cs="Calibri" w:asciiTheme="minorHAnsi" w:hAnsiTheme="minorHAnsi"/>
                <w:sz w:val="22"/>
                <w:szCs w:val="22"/>
              </w:rPr>
              <w:t xml:space="preserve"> </w:t>
            </w:r>
            <w:r w:rsidRPr="00CE3067">
              <w:rPr>
                <w:rFonts w:cs="Calibri" w:asciiTheme="minorHAnsi" w:hAnsiTheme="minorHAnsi"/>
                <w:sz w:val="22"/>
                <w:szCs w:val="22"/>
              </w:rPr>
              <w:t xml:space="preserve">€ </w:t>
            </w:r>
            <w:r>
              <w:rPr>
                <w:rFonts w:cs="Calibri" w:asciiTheme="minorHAnsi" w:hAnsiTheme="minorHAnsi"/>
                <w:sz w:val="22"/>
                <w:szCs w:val="22"/>
              </w:rPr>
              <w:t xml:space="preserve">  </w:t>
            </w:r>
            <w:r w:rsidR="00533A4F">
              <w:rPr>
                <w:rFonts w:cs="Calibri" w:asciiTheme="minorHAnsi" w:hAnsiTheme="minorHAnsi"/>
                <w:sz w:val="22"/>
                <w:szCs w:val="22"/>
              </w:rPr>
              <w:t xml:space="preserve">   0</w:t>
            </w:r>
            <w:r>
              <w:rPr>
                <w:rFonts w:cs="Calibri" w:asciiTheme="minorHAnsi" w:hAnsiTheme="minorHAnsi"/>
                <w:sz w:val="22"/>
                <w:szCs w:val="22"/>
              </w:rPr>
              <w:t>,00</w:t>
            </w:r>
            <w:r w:rsidRPr="00CE3067">
              <w:rPr>
                <w:rFonts w:cs="Calibri" w:asciiTheme="minorHAnsi" w:hAnsiTheme="minorHAnsi"/>
                <w:sz w:val="22"/>
                <w:szCs w:val="22"/>
              </w:rPr>
              <w:t xml:space="preserve"> </w:t>
            </w:r>
            <w:r w:rsidRPr="00C21E6A">
              <w:rPr>
                <w:rFonts w:cs="Calibri" w:asciiTheme="minorHAnsi" w:hAnsiTheme="minorHAnsi"/>
                <w:sz w:val="22"/>
                <w:szCs w:val="22"/>
              </w:rPr>
              <w:t xml:space="preserve"> </w:t>
            </w:r>
            <w:r w:rsidRPr="00030DEA">
              <w:rPr>
                <w:rFonts w:cs="Calibri"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cs="Calibri" w:asciiTheme="minorHAnsi" w:hAnsiTheme="minorHAnsi"/>
                <w:sz w:val="22"/>
                <w:szCs w:val="22"/>
              </w:rPr>
              <w:t xml:space="preserve">  </w:t>
            </w:r>
          </w:p>
        </w:tc>
      </w:tr>
      <w:tr w:rsidRPr="00705CE5" w:rsidR="00A54F3E" w:rsidTr="53BB6F6D" w14:paraId="0CD74D07" w14:textId="77777777">
        <w:trPr>
          <w:trHeight w:val="397"/>
        </w:trPr>
        <w:tc>
          <w:tcPr>
            <w:tcW w:w="3331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D9D9D9" w:themeFill="background1" w:themeFillShade="D9"/>
            <w:tcMar/>
          </w:tcPr>
          <w:p w:rsidRPr="00FF4E45" w:rsidR="000606BE" w:rsidP="00A54F3E" w:rsidRDefault="000606BE" w14:paraId="413E0D91" w14:textId="77777777">
            <w:pPr>
              <w:rPr>
                <w:rFonts w:cs="Calibri" w:asciiTheme="minorHAnsi" w:hAnsiTheme="minorHAnsi"/>
                <w:sz w:val="22"/>
                <w:szCs w:val="22"/>
              </w:rPr>
            </w:pPr>
            <w:r w:rsidRPr="00FF4E45">
              <w:rPr>
                <w:rFonts w:cs="Calibri" w:asciiTheme="minorHAnsi" w:hAnsiTheme="minorHAnsi"/>
                <w:sz w:val="22"/>
                <w:szCs w:val="22"/>
              </w:rPr>
              <w:t xml:space="preserve">Causale pagamento </w:t>
            </w:r>
          </w:p>
        </w:tc>
        <w:tc>
          <w:tcPr>
            <w:tcW w:w="6519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B6DDE8" w:themeFill="accent5" w:themeFillTint="66"/>
            <w:tcMar/>
            <w:vAlign w:val="center"/>
          </w:tcPr>
          <w:p w:rsidRPr="00FF4E45" w:rsidR="000606BE" w:rsidP="00A54F3E" w:rsidRDefault="000606BE" w14:paraId="049B3D2F" w14:textId="77777777">
            <w:pPr>
              <w:rPr>
                <w:rFonts w:cs="Calibri" w:asciiTheme="minorHAnsi" w:hAnsiTheme="minorHAnsi"/>
                <w:sz w:val="22"/>
                <w:szCs w:val="22"/>
              </w:rPr>
            </w:pPr>
            <w:r w:rsidRPr="00FF4E45">
              <w:rPr>
                <w:rFonts w:cs="Calibri" w:asciiTheme="minorHAnsi" w:hAnsiTheme="minorHAnsi"/>
                <w:sz w:val="22"/>
                <w:szCs w:val="22"/>
              </w:rPr>
              <w:t>□ Anticipo</w:t>
            </w:r>
          </w:p>
          <w:p w:rsidRPr="00FF4E45" w:rsidR="000606BE" w:rsidP="00A54F3E" w:rsidRDefault="000606BE" w14:paraId="5286EED1" w14:textId="77777777">
            <w:pPr>
              <w:rPr>
                <w:rFonts w:cs="Calibri" w:asciiTheme="minorHAnsi" w:hAnsiTheme="minorHAnsi"/>
                <w:sz w:val="22"/>
                <w:szCs w:val="22"/>
              </w:rPr>
            </w:pPr>
            <w:r w:rsidRPr="00FF4E45">
              <w:rPr>
                <w:rFonts w:cs="Calibri" w:asciiTheme="minorHAnsi" w:hAnsiTheme="minorHAnsi"/>
                <w:sz w:val="22"/>
                <w:szCs w:val="22"/>
              </w:rPr>
              <w:t>□ Pagamento intermedio</w:t>
            </w:r>
          </w:p>
          <w:p w:rsidRPr="00FF4E45" w:rsidR="000606BE" w:rsidP="00A54F3E" w:rsidRDefault="00533A4F" w14:paraId="1D84B15A" w14:textId="38C4C7E0">
            <w:pPr>
              <w:rPr>
                <w:rFonts w:cs="Calibri" w:asciiTheme="minorHAnsi" w:hAnsiTheme="minorHAnsi"/>
                <w:sz w:val="22"/>
                <w:szCs w:val="22"/>
              </w:rPr>
            </w:pPr>
            <w:r w:rsidRPr="00FF4E45">
              <w:rPr>
                <w:rFonts w:cs="Calibri" w:asciiTheme="minorHAnsi" w:hAnsiTheme="minorHAnsi"/>
                <w:sz w:val="22"/>
                <w:szCs w:val="22"/>
              </w:rPr>
              <w:t>□</w:t>
            </w:r>
            <w:r w:rsidRPr="00FF4E45" w:rsidR="000606BE">
              <w:rPr>
                <w:rFonts w:cs="Calibri" w:asciiTheme="minorHAnsi" w:hAnsiTheme="minorHAnsi"/>
                <w:sz w:val="22"/>
                <w:szCs w:val="22"/>
              </w:rPr>
              <w:t xml:space="preserve"> Saldo </w:t>
            </w:r>
          </w:p>
          <w:p w:rsidRPr="00FF4E45" w:rsidR="000606BE" w:rsidP="00A54F3E" w:rsidRDefault="000606BE" w14:paraId="069492FB" w14:textId="77777777">
            <w:pPr>
              <w:rPr>
                <w:rFonts w:cs="Calibri" w:asciiTheme="minorHAnsi" w:hAnsiTheme="minorHAnsi"/>
                <w:sz w:val="22"/>
                <w:szCs w:val="22"/>
              </w:rPr>
            </w:pPr>
            <w:r w:rsidRPr="00FF4E45">
              <w:rPr>
                <w:rFonts w:cs="Calibri" w:asciiTheme="minorHAnsi" w:hAnsiTheme="minorHAnsi"/>
                <w:sz w:val="22"/>
                <w:szCs w:val="22"/>
              </w:rPr>
              <w:t>□ Altro</w:t>
            </w:r>
          </w:p>
        </w:tc>
      </w:tr>
      <w:tr w:rsidRPr="00705CE5" w:rsidR="00533A4F" w:rsidTr="53BB6F6D" w14:paraId="767F2E3A" w14:textId="77777777">
        <w:trPr>
          <w:trHeight w:val="397"/>
        </w:trPr>
        <w:tc>
          <w:tcPr>
            <w:tcW w:w="3331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D9D9D9" w:themeFill="background1" w:themeFillShade="D9"/>
            <w:tcMar/>
            <w:vAlign w:val="center"/>
          </w:tcPr>
          <w:p w:rsidRPr="00FF4E45" w:rsidR="00533A4F" w:rsidP="2D505150" w:rsidRDefault="00533A4F" w14:paraId="3AB2AE9B" w14:textId="08208875">
            <w:pPr>
              <w:rPr>
                <w:rFonts w:cs="Calibri" w:asciiTheme="minorHAnsi" w:hAnsiTheme="minorHAnsi"/>
                <w:sz w:val="22"/>
                <w:szCs w:val="22"/>
              </w:rPr>
            </w:pPr>
            <w:r w:rsidRPr="2D505150">
              <w:rPr>
                <w:rFonts w:cs="Calibri" w:asciiTheme="minorHAnsi" w:hAnsiTheme="minorHAnsi"/>
                <w:sz w:val="22"/>
                <w:szCs w:val="22"/>
              </w:rPr>
              <w:t>Luogo di archiviazione della documentazione relativa alla spesa di missione</w:t>
            </w:r>
          </w:p>
        </w:tc>
        <w:tc>
          <w:tcPr>
            <w:tcW w:w="6519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B6DDE8" w:themeFill="accent5" w:themeFillTint="66"/>
            <w:tcMar/>
            <w:vAlign w:val="center"/>
          </w:tcPr>
          <w:p w:rsidRPr="00FF4E45" w:rsidR="00533A4F" w:rsidP="2D505150" w:rsidRDefault="009D3ECB" w14:paraId="4D1B6CD2" w14:textId="589C0851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</w:t>
            </w:r>
            <w:r w:rsidRPr="2D505150" w:rsidR="391E9F1B">
              <w:rPr>
                <w:rFonts w:ascii="Calibri" w:hAnsi="Calibri" w:cs="Calibri"/>
                <w:sz w:val="22"/>
                <w:szCs w:val="22"/>
              </w:rPr>
              <w:t>ocumentazione archiviata presso il …………</w:t>
            </w:r>
          </w:p>
          <w:p w:rsidRPr="00FF4E45" w:rsidR="00533A4F" w:rsidP="2D505150" w:rsidRDefault="391E9F1B" w14:paraId="3321FDF8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2D505150">
              <w:rPr>
                <w:rFonts w:ascii="Calibri" w:hAnsi="Calibri" w:cs="Calibri"/>
                <w:sz w:val="22"/>
                <w:szCs w:val="22"/>
              </w:rPr>
              <w:t>………………………………………………………………….</w:t>
            </w:r>
          </w:p>
          <w:p w:rsidRPr="00FF4E45" w:rsidR="00533A4F" w:rsidP="2D505150" w:rsidRDefault="391E9F1B" w14:paraId="72940AA9" w14:textId="1E06A7DD">
            <w:pPr>
              <w:rPr>
                <w:rFonts w:ascii="Calibri" w:hAnsi="Calibri" w:cs="Calibri"/>
                <w:sz w:val="22"/>
                <w:szCs w:val="22"/>
              </w:rPr>
            </w:pPr>
            <w:r w:rsidRPr="2D505150">
              <w:rPr>
                <w:rFonts w:ascii="Calibri" w:hAnsi="Calibri" w:cs="Calibri"/>
                <w:sz w:val="22"/>
                <w:szCs w:val="22"/>
              </w:rPr>
              <w:t>Via……………</w:t>
            </w:r>
          </w:p>
          <w:p w:rsidRPr="00FF4E45" w:rsidR="00533A4F" w:rsidP="2D505150" w:rsidRDefault="391E9F1B" w14:paraId="0CE634AB" w14:textId="16026913">
            <w:pPr>
              <w:contextualSpacing/>
              <w:rPr>
                <w:rFonts w:cs="Calibri" w:asciiTheme="minorHAnsi" w:hAnsiTheme="minorHAnsi"/>
                <w:sz w:val="22"/>
                <w:szCs w:val="22"/>
              </w:rPr>
            </w:pPr>
            <w:r w:rsidRPr="2D505150">
              <w:rPr>
                <w:rFonts w:ascii="Calibri" w:hAnsi="Calibri" w:cs="Calibri"/>
                <w:sz w:val="22"/>
                <w:szCs w:val="22"/>
              </w:rPr>
              <w:t>Piano …………Stanza…………….</w:t>
            </w:r>
          </w:p>
        </w:tc>
      </w:tr>
      <w:tr w:rsidR="53BB6F6D" w:rsidTr="53BB6F6D" w14:paraId="32A46478">
        <w:trPr>
          <w:trHeight w:val="300"/>
          <w:ins w:author="Autore" w:id="499921584"/>
        </w:trPr>
        <w:tc>
          <w:tcPr>
            <w:tcW w:w="3281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D9D9D9" w:themeFill="background1" w:themeFillShade="D9"/>
            <w:tcMar/>
            <w:vAlign w:val="center"/>
          </w:tcPr>
          <w:p w:rsidR="53BB6F6D" w:rsidP="53BB6F6D" w:rsidRDefault="53BB6F6D" w14:paraId="20A36CB5" w14:textId="5E578898">
            <w:pPr>
              <w:pStyle w:val="Normale"/>
              <w:rPr>
                <w:rFonts w:ascii="Calibri" w:hAnsi="Calibri" w:cs="Calibri" w:asciiTheme="minorAscii" w:hAnsiTheme="minorAscii"/>
                <w:sz w:val="22"/>
                <w:szCs w:val="22"/>
              </w:rPr>
            </w:pPr>
          </w:p>
        </w:tc>
        <w:tc>
          <w:tcPr>
            <w:tcW w:w="6418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B6DDE8" w:themeFill="accent5" w:themeFillTint="66"/>
            <w:tcMar/>
            <w:vAlign w:val="center"/>
          </w:tcPr>
          <w:p w:rsidR="53BB6F6D" w:rsidP="53BB6F6D" w:rsidRDefault="53BB6F6D" w14:paraId="4FCD087C" w14:textId="4D57D75A">
            <w:pPr>
              <w:pStyle w:val="Normal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53BB6F6D" w:rsidTr="53BB6F6D" w14:paraId="63B142E0">
        <w:trPr>
          <w:trHeight w:val="390"/>
          <w:ins w:author="Autore" w:id="227897813"/>
          <w:trPrChange w:author="Autore" w:id="16344983">
            <w:trPr>
              <w:trHeight w:val="300"/>
            </w:trPr>
          </w:trPrChange>
        </w:trPr>
        <w:tc>
          <w:tcPr>
            <w:tcW w:w="3281" w:type="dxa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  <w:tcPrChange w:author="Autore" w:id="564148188">
              <w:tcPr>
                <w:tcMar/>
              </w:tcPr>
            </w:tcPrChange>
          </w:tcPr>
          <w:p w:rsidR="53BB6F6D" w:rsidP="53BB6F6D" w:rsidRDefault="53BB6F6D" w14:paraId="25AF0DE1" w14:textId="722672BD">
            <w:pPr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pPrChange w:author="Autore">
                <w:pPr/>
              </w:pPrChange>
            </w:pPr>
            <w:ins w:author="Autore" w:id="645317420">
              <w:r w:rsidRPr="53BB6F6D" w:rsidR="53BB6F6D">
                <w:rPr>
                  <w:rFonts w:ascii="Times New Roman" w:hAnsi="Times New Roman" w:eastAsia="Times New Roman" w:cs="Times New Roman"/>
                  <w:color w:val="000000" w:themeColor="text1" w:themeTint="FF" w:themeShade="FF"/>
                  <w:sz w:val="24"/>
                  <w:szCs w:val="24"/>
                </w:rPr>
                <w:t>Luogo di archiviazione della documentazione digitale relativa alla spesa di missione</w:t>
              </w:r>
            </w:ins>
          </w:p>
        </w:tc>
        <w:tc>
          <w:tcPr>
            <w:tcW w:w="6418" w:type="dxa"/>
            <w:tcBorders>
              <w:top w:val="single" w:color="FFFFFF" w:themeColor="background1" w:sz="8" w:space="0"/>
              <w:left w:val="single" w:color="FFFFFF" w:themeColor="background1" w:sz="8" w:space="0"/>
              <w:bottom w:val="single" w:color="FFFFFF" w:themeColor="background1" w:sz="8" w:space="0"/>
              <w:right w:val="single" w:color="FFFFFF" w:themeColor="background1" w:sz="8" w:space="0"/>
            </w:tcBorders>
            <w:shd w:val="clear" w:color="auto" w:fill="B6DDE8" w:themeFill="accent5" w:themeFillTint="66"/>
            <w:tcMar>
              <w:left w:w="70" w:type="dxa"/>
              <w:right w:w="70" w:type="dxa"/>
            </w:tcMar>
            <w:vAlign w:val="center"/>
            <w:tcPrChange w:author="Autore" w:id="430679335">
              <w:tcPr>
                <w:tcMar/>
              </w:tcPr>
            </w:tcPrChange>
          </w:tcPr>
          <w:p w:rsidR="53BB6F6D" w:rsidP="53BB6F6D" w:rsidRDefault="53BB6F6D" w14:paraId="23E17676" w14:textId="623F8410">
            <w:pPr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pPrChange w:author="Autore">
                <w:pPr/>
              </w:pPrChange>
            </w:pPr>
            <w:ins w:author="Autore" w:id="1295577786">
              <w:r w:rsidRPr="53BB6F6D" w:rsidR="53BB6F6D">
                <w:rPr>
                  <w:rFonts w:ascii="Times New Roman" w:hAnsi="Times New Roman" w:eastAsia="Times New Roman" w:cs="Times New Roman"/>
                  <w:color w:val="000000" w:themeColor="text1" w:themeTint="FF" w:themeShade="FF"/>
                  <w:sz w:val="24"/>
                  <w:szCs w:val="24"/>
                </w:rPr>
                <w:t>Fasciolo informatico archiviata in SharePoint nella cartella………….</w:t>
              </w:r>
            </w:ins>
          </w:p>
        </w:tc>
      </w:tr>
    </w:tbl>
    <w:p w:rsidR="000606BE" w:rsidRDefault="000606BE" w14:paraId="723ADD5D" w14:textId="13DCDE10"/>
    <w:p w:rsidR="000606BE" w:rsidRDefault="000606BE" w14:paraId="79C52B73" w14:textId="77777777"/>
    <w:p w:rsidR="000606BE" w:rsidRDefault="000606BE" w14:paraId="0A6D5C1C" w14:textId="77777777"/>
    <w:p w:rsidR="000606BE" w:rsidRDefault="000606BE" w14:paraId="73E764BB" w14:textId="77777777"/>
    <w:p w:rsidR="000606BE" w:rsidRDefault="000606BE" w14:paraId="3E34EEB1" w14:textId="77777777"/>
    <w:p w:rsidR="000606BE" w:rsidRDefault="000606BE" w14:paraId="7715A252" w14:textId="77777777"/>
    <w:p w:rsidR="000606BE" w:rsidRDefault="000606BE" w14:paraId="574D90D1" w14:textId="77777777"/>
    <w:p w:rsidR="000606BE" w:rsidRDefault="000606BE" w14:paraId="28A8124F" w14:textId="77777777">
      <w:pPr>
        <w:sectPr w:rsidR="000606BE" w:rsidSect="00692950">
          <w:headerReference w:type="default" r:id="rId10"/>
          <w:footerReference w:type="default" r:id="rId11"/>
          <w:headerReference w:type="first" r:id="rId12"/>
          <w:footerReference w:type="first" r:id="rId13"/>
          <w:type w:val="continuous"/>
          <w:pgSz w:w="11906" w:h="16838" w:orient="portrait" w:code="9"/>
          <w:pgMar w:top="1956" w:right="1134" w:bottom="1134" w:left="1134" w:header="709" w:footer="454" w:gutter="0"/>
          <w:cols w:space="708"/>
          <w:titlePg/>
          <w:docGrid w:linePitch="360"/>
        </w:sectPr>
      </w:pPr>
    </w:p>
    <w:tbl>
      <w:tblPr>
        <w:tblStyle w:val="Grigliatabella"/>
        <w:tblW w:w="15019" w:type="dxa"/>
        <w:tblLayout w:type="fixed"/>
        <w:tblLook w:val="04A0" w:firstRow="1" w:lastRow="0" w:firstColumn="1" w:lastColumn="0" w:noHBand="0" w:noVBand="1"/>
      </w:tblPr>
      <w:tblGrid>
        <w:gridCol w:w="534"/>
        <w:gridCol w:w="3827"/>
        <w:gridCol w:w="1559"/>
        <w:gridCol w:w="1843"/>
        <w:gridCol w:w="2410"/>
        <w:gridCol w:w="2126"/>
        <w:gridCol w:w="2694"/>
        <w:gridCol w:w="26"/>
      </w:tblGrid>
      <w:tr w:rsidR="00A600D4" w:rsidTr="53BB6F6D" w14:paraId="5A478B66" w14:textId="77777777">
        <w:trPr>
          <w:gridAfter w:val="1"/>
          <w:wAfter w:w="26" w:type="dxa"/>
          <w:trHeight w:val="20"/>
          <w:tblHeader/>
        </w:trPr>
        <w:tc>
          <w:tcPr>
            <w:tcW w:w="534" w:type="dxa"/>
            <w:tcBorders>
              <w:bottom w:val="single" w:color="auto" w:sz="4" w:space="0"/>
            </w:tcBorders>
            <w:shd w:val="clear" w:color="auto" w:fill="548DD4" w:themeFill="text2" w:themeFillTint="99"/>
            <w:tcMar/>
            <w:vAlign w:val="center"/>
          </w:tcPr>
          <w:p w:rsidRPr="00237F25" w:rsidR="00237F25" w:rsidP="00A413A0" w:rsidRDefault="00571EE0" w14:paraId="5893FD47" w14:textId="77777777">
            <w:pPr>
              <w:jc w:val="center"/>
              <w:rPr>
                <w:sz w:val="22"/>
                <w:szCs w:val="22"/>
              </w:rPr>
            </w:pPr>
            <w:r w:rsidRPr="00571EE0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</w:t>
            </w:r>
          </w:p>
        </w:tc>
        <w:tc>
          <w:tcPr>
            <w:tcW w:w="3827" w:type="dxa"/>
            <w:tcBorders>
              <w:bottom w:val="single" w:color="auto" w:sz="4" w:space="0"/>
            </w:tcBorders>
            <w:shd w:val="clear" w:color="auto" w:fill="548DD4" w:themeFill="text2" w:themeFillTint="99"/>
            <w:tcMar/>
            <w:vAlign w:val="center"/>
          </w:tcPr>
          <w:p w:rsidRPr="00237F25" w:rsidR="00237F25" w:rsidP="00FF0757" w:rsidRDefault="00571EE0" w14:paraId="40687698" w14:textId="42666C48">
            <w:pPr>
              <w:jc w:val="center"/>
              <w:rPr>
                <w:sz w:val="22"/>
                <w:szCs w:val="22"/>
              </w:rPr>
            </w:pPr>
            <w:r w:rsidRPr="00571EE0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Attività di controllo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shd w:val="clear" w:color="auto" w:fill="548DD4" w:themeFill="text2" w:themeFillTint="99"/>
            <w:tcMar/>
            <w:vAlign w:val="center"/>
          </w:tcPr>
          <w:p w:rsidR="00BA4201" w:rsidRDefault="001E0CB6" w14:paraId="029A6AFB" w14:textId="5DD373F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Applicabilità </w:t>
            </w:r>
            <w:r w:rsidRPr="00571EE0" w:rsidR="00571EE0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SI/NO/N.A.</w:t>
            </w:r>
            <w:r w:rsidR="00324506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 (*)</w:t>
            </w:r>
          </w:p>
        </w:tc>
        <w:tc>
          <w:tcPr>
            <w:tcW w:w="1843" w:type="dxa"/>
            <w:tcBorders>
              <w:bottom w:val="single" w:color="auto" w:sz="4" w:space="0"/>
            </w:tcBorders>
            <w:shd w:val="clear" w:color="auto" w:fill="548DD4" w:themeFill="text2" w:themeFillTint="99"/>
            <w:tcMar/>
            <w:vAlign w:val="center"/>
          </w:tcPr>
          <w:p w:rsidR="00BA4201" w:rsidRDefault="00571EE0" w14:paraId="7906D6C7" w14:textId="77777777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571EE0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Esito controllo</w:t>
            </w:r>
            <w:r w:rsidR="00324506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 (*)</w:t>
            </w:r>
          </w:p>
        </w:tc>
        <w:tc>
          <w:tcPr>
            <w:tcW w:w="2410" w:type="dxa"/>
            <w:tcBorders>
              <w:bottom w:val="single" w:color="auto" w:sz="4" w:space="0"/>
            </w:tcBorders>
            <w:shd w:val="clear" w:color="auto" w:fill="548DD4" w:themeFill="text2" w:themeFillTint="99"/>
            <w:tcMar/>
            <w:vAlign w:val="center"/>
          </w:tcPr>
          <w:p w:rsidRPr="00237F25" w:rsidR="00237F25" w:rsidP="00A413A0" w:rsidRDefault="00571EE0" w14:paraId="166A87F5" w14:textId="77777777">
            <w:pPr>
              <w:jc w:val="center"/>
              <w:rPr>
                <w:sz w:val="22"/>
                <w:szCs w:val="22"/>
              </w:rPr>
            </w:pPr>
            <w:r w:rsidRPr="00571EE0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Documenti da controllare</w:t>
            </w:r>
          </w:p>
        </w:tc>
        <w:tc>
          <w:tcPr>
            <w:tcW w:w="2126" w:type="dxa"/>
            <w:tcBorders>
              <w:bottom w:val="single" w:color="auto" w:sz="4" w:space="0"/>
            </w:tcBorders>
            <w:shd w:val="clear" w:color="auto" w:fill="548DD4" w:themeFill="text2" w:themeFillTint="99"/>
            <w:tcMar/>
          </w:tcPr>
          <w:p w:rsidRPr="00237F25" w:rsidR="00237F25" w:rsidP="00A413A0" w:rsidRDefault="00571EE0" w14:paraId="0FEE8F8F" w14:textId="77777777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571EE0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Estremi documentazione controllata</w:t>
            </w:r>
            <w:r w:rsidR="00324506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 (**)</w:t>
            </w:r>
          </w:p>
        </w:tc>
        <w:tc>
          <w:tcPr>
            <w:tcW w:w="2694" w:type="dxa"/>
            <w:tcBorders>
              <w:bottom w:val="single" w:color="auto" w:sz="4" w:space="0"/>
            </w:tcBorders>
            <w:shd w:val="clear" w:color="auto" w:fill="548DD4" w:themeFill="text2" w:themeFillTint="99"/>
            <w:tcMar/>
            <w:vAlign w:val="center"/>
          </w:tcPr>
          <w:p w:rsidRPr="00237F25" w:rsidR="00237F25" w:rsidP="00A413A0" w:rsidRDefault="00571EE0" w14:paraId="4E061459" w14:textId="77777777">
            <w:pPr>
              <w:jc w:val="center"/>
              <w:rPr>
                <w:sz w:val="22"/>
                <w:szCs w:val="22"/>
                <w:highlight w:val="yellow"/>
              </w:rPr>
            </w:pPr>
            <w:r w:rsidRPr="00571EE0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Commenti</w:t>
            </w:r>
            <w:r w:rsidR="00324506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 (**)</w:t>
            </w:r>
          </w:p>
        </w:tc>
      </w:tr>
      <w:tr w:rsidR="00A54F3E" w:rsidTr="53BB6F6D" w14:paraId="7A9ACEB9" w14:textId="77777777">
        <w:trPr>
          <w:trHeight w:val="20"/>
        </w:trPr>
        <w:tc>
          <w:tcPr>
            <w:tcW w:w="15019" w:type="dxa"/>
            <w:gridSpan w:val="8"/>
            <w:shd w:val="clear" w:color="auto" w:fill="D9D9D9" w:themeFill="background1" w:themeFillShade="D9"/>
            <w:tcMar/>
            <w:vAlign w:val="center"/>
          </w:tcPr>
          <w:p w:rsidRPr="00B50484" w:rsidR="00E34C0E" w:rsidP="00B23E0E" w:rsidRDefault="00E34C0E" w14:paraId="51105507" w14:textId="349CBA9C">
            <w:pPr>
              <w:rPr>
                <w:highlight w:val="yellow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SEZIONE A –</w:t>
            </w:r>
            <w:r w:rsidR="00B23E0E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="00415AB9">
              <w:rPr>
                <w:rFonts w:ascii="Calibri" w:hAnsi="Calibri" w:cs="Calibri"/>
                <w:b/>
                <w:bCs/>
                <w:sz w:val="18"/>
                <w:szCs w:val="18"/>
              </w:rPr>
              <w:t>PROCEDURA MISSIONE</w:t>
            </w:r>
          </w:p>
        </w:tc>
      </w:tr>
      <w:tr w:rsidR="00A600D4" w:rsidTr="53BB6F6D" w14:paraId="1F3D4901" w14:textId="77777777">
        <w:trPr>
          <w:gridAfter w:val="1"/>
          <w:wAfter w:w="26" w:type="dxa"/>
          <w:trHeight w:val="20"/>
        </w:trPr>
        <w:tc>
          <w:tcPr>
            <w:tcW w:w="534" w:type="dxa"/>
            <w:tcMar/>
            <w:vAlign w:val="center"/>
          </w:tcPr>
          <w:p w:rsidR="00E54AD3" w:rsidP="0044672B" w:rsidRDefault="00E54AD3" w14:paraId="05BBA592" w14:textId="77777777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827" w:type="dxa"/>
            <w:tcMar/>
            <w:vAlign w:val="center"/>
          </w:tcPr>
          <w:p w:rsidRPr="00965CBB" w:rsidR="00E54AD3" w:rsidP="003B3E4B" w:rsidRDefault="00E54AD3" w14:paraId="0ACB7988" w14:textId="718DAD8C">
            <w:pPr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I</w:t>
            </w:r>
            <w:r w:rsidRPr="00CF1B23">
              <w:rPr>
                <w:rFonts w:asciiTheme="minorHAnsi" w:hAnsiTheme="minorHAnsi" w:cstheme="minorHAnsi"/>
                <w:sz w:val="18"/>
                <w:szCs w:val="18"/>
              </w:rPr>
              <w:t>l contratto dell’incaricato preved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e</w:t>
            </w:r>
            <w:r w:rsidRPr="00CF1B23">
              <w:rPr>
                <w:rFonts w:asciiTheme="minorHAnsi" w:hAnsiTheme="minorHAnsi" w:cstheme="minorHAnsi"/>
                <w:sz w:val="18"/>
                <w:szCs w:val="18"/>
              </w:rPr>
              <w:t xml:space="preserve"> espressamente il rimborso per spese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di </w:t>
            </w:r>
            <w:r w:rsidRPr="00CF1B23">
              <w:rPr>
                <w:rFonts w:asciiTheme="minorHAnsi" w:hAnsiTheme="minorHAnsi" w:cstheme="minorHAnsi"/>
                <w:sz w:val="18"/>
                <w:szCs w:val="18"/>
              </w:rPr>
              <w:t>missione?</w:t>
            </w:r>
          </w:p>
        </w:tc>
        <w:tc>
          <w:tcPr>
            <w:tcW w:w="1559" w:type="dxa"/>
            <w:tcMar/>
            <w:vAlign w:val="center"/>
          </w:tcPr>
          <w:p w:rsidRPr="00CF23AC" w:rsidR="00E54AD3" w:rsidP="003B3E4B" w:rsidRDefault="00E54AD3" w14:paraId="3B01FF51" w14:textId="7BAFC4F1">
            <w:pPr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tcMar/>
          </w:tcPr>
          <w:p w:rsidRPr="00024E7E" w:rsidR="00E54AD3" w:rsidP="003B3E4B" w:rsidRDefault="00BD570E" w14:paraId="56ACA702" w14:textId="21233C53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CF23AC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="00E54AD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CF23AC" w:rsidR="00E54AD3">
              <w:rPr>
                <w:rFonts w:asciiTheme="minorHAnsi" w:hAnsiTheme="minorHAnsi" w:cstheme="minorHAnsi"/>
                <w:sz w:val="18"/>
                <w:szCs w:val="18"/>
              </w:rPr>
              <w:t>regolare</w:t>
            </w:r>
          </w:p>
          <w:p w:rsidRPr="00CF23AC" w:rsidR="00E54AD3" w:rsidP="003B3E4B" w:rsidRDefault="00E54AD3" w14:paraId="388FD6BD" w14:textId="77777777">
            <w:pPr>
              <w:contextualSpacing/>
              <w:rPr>
                <w:rFonts w:asciiTheme="minorHAnsi" w:hAnsiTheme="minorHAnsi" w:cstheme="minorHAnsi"/>
                <w:sz w:val="18"/>
                <w:szCs w:val="18"/>
              </w:rPr>
            </w:pPr>
            <w:r w:rsidRPr="00CF23AC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4032A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CF23AC">
              <w:rPr>
                <w:rFonts w:asciiTheme="minorHAnsi" w:hAnsiTheme="minorHAnsi" w:cstheme="minorHAnsi"/>
                <w:sz w:val="18"/>
                <w:szCs w:val="18"/>
              </w:rPr>
              <w:t>non regolare</w:t>
            </w:r>
          </w:p>
          <w:p w:rsidRPr="00CF23AC" w:rsidR="00E54AD3" w:rsidP="003B3E4B" w:rsidRDefault="00E54AD3" w14:paraId="012DD06E" w14:textId="77777777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F23AC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4032AF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non applicabile</w:t>
            </w:r>
          </w:p>
        </w:tc>
        <w:tc>
          <w:tcPr>
            <w:tcW w:w="2410" w:type="dxa"/>
            <w:tcMar/>
          </w:tcPr>
          <w:p w:rsidR="00A600D4" w:rsidRDefault="00BF075C" w14:paraId="04B7F150" w14:textId="77777777">
            <w:pPr>
              <w:pStyle w:val="Paragrafoelenco"/>
              <w:numPr>
                <w:ilvl w:val="0"/>
                <w:numId w:val="3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 w:rsidRPr="003B3E4B">
              <w:rPr>
                <w:rFonts w:asciiTheme="minorHAnsi" w:hAnsiTheme="minorHAnsi" w:cstheme="minorHAnsi"/>
                <w:sz w:val="18"/>
                <w:szCs w:val="18"/>
              </w:rPr>
              <w:t>Contratto/convenzione</w:t>
            </w:r>
          </w:p>
          <w:p w:rsidRPr="003B3E4B" w:rsidR="00BF075C" w:rsidRDefault="00BF075C" w14:paraId="1CA78AEC" w14:textId="40D46C45">
            <w:pPr>
              <w:pStyle w:val="Paragrafoelenco"/>
              <w:numPr>
                <w:ilvl w:val="0"/>
                <w:numId w:val="3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 w:rsidRPr="003B3E4B">
              <w:rPr>
                <w:rFonts w:asciiTheme="minorHAnsi" w:hAnsiTheme="minorHAnsi" w:cstheme="minorHAnsi"/>
                <w:sz w:val="18"/>
                <w:szCs w:val="18"/>
              </w:rPr>
              <w:t>Ordine di servizio</w:t>
            </w:r>
          </w:p>
          <w:p w:rsidRPr="003B3E4B" w:rsidR="00BF075C" w:rsidRDefault="00BF075C" w14:paraId="55A1AF2D" w14:textId="304A6903">
            <w:pPr>
              <w:pStyle w:val="Paragrafoelenco"/>
              <w:numPr>
                <w:ilvl w:val="0"/>
                <w:numId w:val="3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 w:rsidRPr="00EB6C2A">
              <w:rPr>
                <w:rFonts w:asciiTheme="minorHAnsi" w:hAnsiTheme="minorHAnsi" w:cstheme="minorHAnsi"/>
                <w:sz w:val="18"/>
                <w:szCs w:val="18"/>
              </w:rPr>
              <w:t>Altro atto giuridicamente vincolante</w:t>
            </w:r>
          </w:p>
        </w:tc>
        <w:tc>
          <w:tcPr>
            <w:tcW w:w="2126" w:type="dxa"/>
            <w:tcMar/>
          </w:tcPr>
          <w:p w:rsidRPr="00215C78" w:rsidR="00BF075C" w:rsidP="003B3E4B" w:rsidRDefault="00BF075C" w14:paraId="36CA396D" w14:textId="1506B8DE">
            <w:pPr>
              <w:contextualSpacing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694" w:type="dxa"/>
            <w:tcMar/>
          </w:tcPr>
          <w:p w:rsidRPr="00B50484" w:rsidR="00E54AD3" w:rsidP="003B3E4B" w:rsidRDefault="00E54AD3" w14:paraId="0709D501" w14:textId="77777777">
            <w:pPr>
              <w:contextualSpacing/>
              <w:rPr>
                <w:highlight w:val="yellow"/>
              </w:rPr>
            </w:pPr>
          </w:p>
        </w:tc>
      </w:tr>
      <w:tr w:rsidR="00A600D4" w:rsidTr="53BB6F6D" w14:paraId="6A00E869" w14:textId="77777777">
        <w:trPr>
          <w:gridAfter w:val="1"/>
          <w:wAfter w:w="26" w:type="dxa"/>
          <w:trHeight w:val="20"/>
        </w:trPr>
        <w:tc>
          <w:tcPr>
            <w:tcW w:w="534" w:type="dxa"/>
            <w:tcMar/>
            <w:vAlign w:val="center"/>
          </w:tcPr>
          <w:p w:rsidR="00BD570E" w:rsidP="0044672B" w:rsidRDefault="00BD570E" w14:paraId="3C6FE0E0" w14:textId="4E1A73D6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827" w:type="dxa"/>
            <w:tcMar/>
            <w:vAlign w:val="center"/>
          </w:tcPr>
          <w:p w:rsidR="00BD570E" w:rsidP="0044672B" w:rsidRDefault="00BD570E" w14:paraId="2B12CD2A" w14:textId="1FEB4D5F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C3C71">
              <w:rPr>
                <w:rFonts w:asciiTheme="minorHAnsi" w:hAnsiTheme="minorHAnsi" w:cstheme="minorHAnsi"/>
                <w:sz w:val="18"/>
                <w:szCs w:val="18"/>
              </w:rPr>
              <w:t>La missione è stata preventivamente e regolarmente autorizzata dal Soggetto Competente?</w:t>
            </w:r>
          </w:p>
        </w:tc>
        <w:tc>
          <w:tcPr>
            <w:tcW w:w="1559" w:type="dxa"/>
            <w:tcMar/>
            <w:vAlign w:val="center"/>
          </w:tcPr>
          <w:p w:rsidR="00BD570E" w:rsidP="0044672B" w:rsidRDefault="00BD570E" w14:paraId="0B558B4B" w14:textId="4903BB6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  <w:tcMar/>
          </w:tcPr>
          <w:p w:rsidRPr="00024E7E" w:rsidR="00BD570E" w:rsidP="00A600D4" w:rsidRDefault="00BD570E" w14:paraId="04919812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F23AC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CF23AC">
              <w:rPr>
                <w:rFonts w:asciiTheme="minorHAnsi" w:hAnsiTheme="minorHAnsi" w:cstheme="minorHAnsi"/>
                <w:sz w:val="18"/>
                <w:szCs w:val="18"/>
              </w:rPr>
              <w:t>regolare</w:t>
            </w:r>
          </w:p>
          <w:p w:rsidRPr="00CF23AC" w:rsidR="00BD570E" w:rsidP="00A600D4" w:rsidRDefault="00BD570E" w14:paraId="60839638" w14:textId="7777777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F23AC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4032A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CF23AC">
              <w:rPr>
                <w:rFonts w:asciiTheme="minorHAnsi" w:hAnsiTheme="minorHAnsi" w:cstheme="minorHAnsi"/>
                <w:sz w:val="18"/>
                <w:szCs w:val="18"/>
              </w:rPr>
              <w:t>non regolare</w:t>
            </w:r>
          </w:p>
          <w:p w:rsidRPr="008443C2" w:rsidR="00BD570E" w:rsidP="0044672B" w:rsidRDefault="00BD570E" w14:paraId="6BCD7736" w14:textId="53868A98">
            <w:pPr>
              <w:rPr>
                <w:rFonts w:asciiTheme="minorHAnsi" w:hAnsiTheme="minorHAnsi" w:cstheme="minorHAnsi"/>
                <w:sz w:val="18"/>
                <w:szCs w:val="22"/>
              </w:rPr>
            </w:pPr>
            <w:r w:rsidRPr="00CF23AC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4032AF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non applicabile</w:t>
            </w:r>
          </w:p>
        </w:tc>
        <w:tc>
          <w:tcPr>
            <w:tcW w:w="2410" w:type="dxa"/>
            <w:tcMar/>
          </w:tcPr>
          <w:p w:rsidRPr="003B3E4B" w:rsidR="00BD570E" w:rsidDel="00BF075C" w:rsidP="003B3E4B" w:rsidRDefault="00BD570E" w14:paraId="446350F2" w14:textId="5CD3DBD3">
            <w:pPr>
              <w:pStyle w:val="Paragrafoelenco"/>
              <w:numPr>
                <w:ilvl w:val="0"/>
                <w:numId w:val="11"/>
              </w:numPr>
              <w:ind w:left="185" w:hanging="185"/>
              <w:rPr>
                <w:rFonts w:asciiTheme="minorHAnsi" w:hAnsiTheme="minorHAnsi" w:cstheme="minorHAnsi"/>
                <w:sz w:val="18"/>
                <w:szCs w:val="18"/>
              </w:rPr>
            </w:pPr>
            <w:r w:rsidRPr="003B3E4B">
              <w:rPr>
                <w:rFonts w:asciiTheme="minorHAnsi" w:hAnsiTheme="minorHAnsi" w:cstheme="minorHAnsi"/>
                <w:sz w:val="18"/>
                <w:szCs w:val="18"/>
              </w:rPr>
              <w:t>Autorizzazione di missione</w:t>
            </w:r>
          </w:p>
        </w:tc>
        <w:tc>
          <w:tcPr>
            <w:tcW w:w="2126" w:type="dxa"/>
            <w:tcMar/>
          </w:tcPr>
          <w:p w:rsidRPr="0084404C" w:rsidR="00BD570E" w:rsidP="009045A3" w:rsidRDefault="00BD570E" w14:paraId="31253758" w14:textId="34334EA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Mar/>
          </w:tcPr>
          <w:p w:rsidRPr="00B50484" w:rsidR="00BD570E" w:rsidP="0044672B" w:rsidRDefault="00BD570E" w14:paraId="7BC9063A" w14:textId="77777777">
            <w:pPr>
              <w:rPr>
                <w:highlight w:val="yellow"/>
              </w:rPr>
            </w:pPr>
          </w:p>
        </w:tc>
      </w:tr>
      <w:tr w:rsidR="00A600D4" w:rsidTr="53BB6F6D" w14:paraId="388F1C76" w14:textId="77777777">
        <w:trPr>
          <w:gridAfter w:val="1"/>
          <w:wAfter w:w="26" w:type="dxa"/>
          <w:trHeight w:val="20"/>
        </w:trPr>
        <w:tc>
          <w:tcPr>
            <w:tcW w:w="534" w:type="dxa"/>
            <w:tcMar/>
            <w:vAlign w:val="center"/>
          </w:tcPr>
          <w:p w:rsidRPr="00CF23AC" w:rsidR="00BD570E" w:rsidP="0044672B" w:rsidRDefault="00BD570E" w14:paraId="0D266357" w14:textId="2F5D01B0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827" w:type="dxa"/>
            <w:tcMar/>
            <w:vAlign w:val="center"/>
          </w:tcPr>
          <w:p w:rsidRPr="00965CBB" w:rsidR="00BD570E" w:rsidP="53BB6F6D" w:rsidRDefault="00BD570E" w14:paraId="14BDA805" w14:textId="378D17EF">
            <w:pPr>
              <w:pStyle w:val="Normale"/>
              <w:jc w:val="both"/>
              <w:rPr>
                <w:rFonts w:ascii="Calibri" w:hAnsi="Calibri" w:cs="Calibri" w:asciiTheme="minorAscii" w:hAnsiTheme="minorAscii" w:cstheme="minorAscii"/>
                <w:sz w:val="18"/>
                <w:szCs w:val="18"/>
              </w:rPr>
            </w:pPr>
            <w:r w:rsidRPr="53BB6F6D" w:rsidR="6465C66E">
              <w:rPr>
                <w:rFonts w:ascii="Calibri" w:hAnsi="Calibri" w:cs="Calibri" w:asciiTheme="minorAscii" w:hAnsiTheme="minorAscii" w:cstheme="minorAscii"/>
                <w:sz w:val="18"/>
                <w:szCs w:val="18"/>
              </w:rPr>
              <w:t xml:space="preserve">L’oggetto della missione è coerente con il </w:t>
            </w:r>
            <w:r w:rsidRPr="53BB6F6D" w:rsidR="6465C66E">
              <w:rPr>
                <w:rFonts w:ascii="Calibri" w:hAnsi="Calibri" w:cs="Calibri" w:asciiTheme="minorAscii" w:hAnsiTheme="minorAscii" w:cstheme="minorAscii"/>
                <w:sz w:val="18"/>
                <w:szCs w:val="18"/>
              </w:rPr>
              <w:t xml:space="preserve">progetto e con </w:t>
            </w:r>
            <w:del w:author="Autore" w:id="386279123">
              <w:r w:rsidRPr="53BB6F6D" w:rsidDel="6465C66E">
                <w:rPr>
                  <w:rFonts w:ascii="Calibri" w:hAnsi="Calibri" w:cs="Calibri" w:asciiTheme="minorAscii" w:hAnsiTheme="minorAscii" w:cstheme="minorAscii"/>
                  <w:sz w:val="18"/>
                  <w:szCs w:val="18"/>
                </w:rPr>
                <w:delText>il Regolamento interno</w:delText>
              </w:r>
            </w:del>
            <w:ins w:author="Autore" w:id="687723954">
              <w:r w:rsidRPr="53BB6F6D" w:rsidR="703A36F6">
                <w:rPr>
                  <w:rFonts w:ascii="Calibri" w:hAnsi="Calibri" w:eastAsia="Times New Roman" w:cs="Calibri"/>
                  <w:noProof w:val="0"/>
                  <w:sz w:val="18"/>
                  <w:szCs w:val="18"/>
                  <w:lang w:val="it-IT"/>
                </w:rPr>
                <w:t xml:space="preserve"> le disposizioni applicative in materia</w:t>
              </w:r>
            </w:ins>
            <w:r w:rsidRPr="53BB6F6D" w:rsidR="6465C66E">
              <w:rPr>
                <w:rFonts w:ascii="Calibri" w:hAnsi="Calibri" w:cs="Calibri" w:asciiTheme="minorAscii" w:hAnsiTheme="minorAscii" w:cstheme="minorAscii"/>
                <w:sz w:val="18"/>
                <w:szCs w:val="18"/>
              </w:rPr>
              <w:t xml:space="preserve"> di missione</w:t>
            </w:r>
            <w:r w:rsidRPr="53BB6F6D" w:rsidR="6465C66E">
              <w:rPr>
                <w:rFonts w:ascii="Calibri" w:hAnsi="Calibri" w:cs="Calibri" w:asciiTheme="minorAscii" w:hAnsiTheme="minorAscii" w:cstheme="minorAscii"/>
                <w:sz w:val="18"/>
                <w:szCs w:val="18"/>
              </w:rPr>
              <w:t>?</w:t>
            </w:r>
          </w:p>
        </w:tc>
        <w:tc>
          <w:tcPr>
            <w:tcW w:w="1559" w:type="dxa"/>
            <w:tcMar/>
            <w:vAlign w:val="center"/>
          </w:tcPr>
          <w:p w:rsidRPr="00CF23AC" w:rsidR="00BD570E" w:rsidP="0044672B" w:rsidRDefault="00BD570E" w14:paraId="4AE3901F" w14:textId="1E167D14">
            <w:pPr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tcMar/>
          </w:tcPr>
          <w:p w:rsidRPr="00024E7E" w:rsidR="00BD570E" w:rsidP="00A600D4" w:rsidRDefault="00BD570E" w14:paraId="6C3A1FC4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F23AC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CF23AC">
              <w:rPr>
                <w:rFonts w:asciiTheme="minorHAnsi" w:hAnsiTheme="minorHAnsi" w:cstheme="minorHAnsi"/>
                <w:sz w:val="18"/>
                <w:szCs w:val="18"/>
              </w:rPr>
              <w:t>regolare</w:t>
            </w:r>
          </w:p>
          <w:p w:rsidRPr="00CF23AC" w:rsidR="00BD570E" w:rsidP="00A600D4" w:rsidRDefault="00BD570E" w14:paraId="0CE1A555" w14:textId="7777777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F23AC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4032A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CF23AC">
              <w:rPr>
                <w:rFonts w:asciiTheme="minorHAnsi" w:hAnsiTheme="minorHAnsi" w:cstheme="minorHAnsi"/>
                <w:sz w:val="18"/>
                <w:szCs w:val="18"/>
              </w:rPr>
              <w:t>non regolare</w:t>
            </w:r>
          </w:p>
          <w:p w:rsidRPr="002E130D" w:rsidR="00BD570E" w:rsidP="0044672B" w:rsidRDefault="00BD570E" w14:paraId="3CA1546F" w14:textId="4195F962">
            <w:pPr>
              <w:rPr>
                <w:rFonts w:asciiTheme="minorHAnsi" w:hAnsiTheme="minorHAnsi" w:cstheme="minorHAnsi"/>
                <w:color w:val="000000"/>
              </w:rPr>
            </w:pPr>
            <w:r w:rsidRPr="00CF23AC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4032AF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non applicabile</w:t>
            </w:r>
          </w:p>
        </w:tc>
        <w:tc>
          <w:tcPr>
            <w:tcW w:w="2410" w:type="dxa"/>
            <w:tcMar/>
          </w:tcPr>
          <w:p w:rsidR="00BD570E" w:rsidP="0044672B" w:rsidRDefault="00BD570E" w14:paraId="14310483" w14:textId="77777777">
            <w:pPr>
              <w:pStyle w:val="Paragrafoelenco"/>
              <w:numPr>
                <w:ilvl w:val="0"/>
                <w:numId w:val="3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Progetto</w:t>
            </w:r>
          </w:p>
          <w:p w:rsidR="00BD570E" w:rsidP="0044672B" w:rsidRDefault="00BD570E" w14:paraId="3786D56E" w14:textId="77777777">
            <w:pPr>
              <w:pStyle w:val="Paragrafoelenco"/>
              <w:numPr>
                <w:ilvl w:val="0"/>
                <w:numId w:val="3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Autorizzazione di missione</w:t>
            </w:r>
          </w:p>
          <w:p w:rsidRPr="00700D4B" w:rsidR="00BD570E" w:rsidP="53BB6F6D" w:rsidRDefault="00BD570E" w14:paraId="12EF8C74" w14:textId="3FF9168D">
            <w:pPr>
              <w:pStyle w:val="Paragrafoelenco"/>
              <w:numPr>
                <w:ilvl w:val="0"/>
                <w:numId w:val="3"/>
              </w:numPr>
              <w:ind w:left="175" w:hanging="141"/>
              <w:rPr>
                <w:ins w:author="Autore" w:id="1285580844"/>
                <w:del w:author="Autore" w:id="894379733"/>
                <w:rFonts w:ascii="Calibri" w:hAnsi="Calibri" w:cs="Calibri" w:asciiTheme="minorAscii" w:hAnsiTheme="minorAscii" w:cstheme="minorAscii"/>
                <w:sz w:val="18"/>
                <w:szCs w:val="18"/>
              </w:rPr>
            </w:pPr>
            <w:del w:author="Autore" w:id="735234376">
              <w:r w:rsidRPr="53BB6F6D" w:rsidDel="6465C66E">
                <w:rPr>
                  <w:rFonts w:ascii="Calibri" w:hAnsi="Calibri" w:cs="Calibri" w:asciiTheme="minorAscii" w:hAnsiTheme="minorAscii" w:cstheme="minorAscii"/>
                  <w:sz w:val="18"/>
                  <w:szCs w:val="18"/>
                </w:rPr>
                <w:delText>Regolamento interno</w:delText>
              </w:r>
            </w:del>
          </w:p>
          <w:p w:rsidRPr="00700D4B" w:rsidR="00BD570E" w:rsidP="53BB6F6D" w:rsidRDefault="00BD570E" w14:paraId="4AB6AD82" w14:textId="4D1A65E5">
            <w:pPr>
              <w:pStyle w:val="Paragrafoelenco"/>
              <w:numPr>
                <w:ilvl w:val="0"/>
                <w:numId w:val="3"/>
              </w:numPr>
              <w:ind w:left="175" w:hanging="141"/>
              <w:rPr>
                <w:rFonts w:ascii="Calibri" w:hAnsi="Calibri" w:eastAsia="Times New Roman" w:cs="Calibri"/>
                <w:noProof w:val="0"/>
                <w:sz w:val="18"/>
                <w:szCs w:val="18"/>
                <w:lang w:val="it-IT"/>
              </w:rPr>
            </w:pPr>
            <w:ins w:author="Autore" w:id="1264179367">
              <w:r w:rsidRPr="53BB6F6D" w:rsidR="4CEBE843">
                <w:rPr>
                  <w:rFonts w:ascii="Calibri" w:hAnsi="Calibri" w:eastAsia="Times New Roman" w:cs="Calibri"/>
                  <w:noProof w:val="0"/>
                  <w:sz w:val="18"/>
                  <w:szCs w:val="18"/>
                  <w:lang w:val="it-IT"/>
                </w:rPr>
                <w:t>Disposizioni applicative delle norme in materia di missioni</w:t>
              </w:r>
            </w:ins>
          </w:p>
        </w:tc>
        <w:tc>
          <w:tcPr>
            <w:tcW w:w="2126" w:type="dxa"/>
            <w:tcMar/>
          </w:tcPr>
          <w:p w:rsidRPr="003A1B10" w:rsidR="00BD570E" w:rsidP="0044672B" w:rsidRDefault="00BD570E" w14:paraId="5D2B382E" w14:textId="66A0F082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694" w:type="dxa"/>
            <w:tcMar/>
          </w:tcPr>
          <w:p w:rsidRPr="00B50484" w:rsidR="00BD570E" w:rsidP="0044672B" w:rsidRDefault="00BD570E" w14:paraId="5E172263" w14:textId="7F2F7BCF">
            <w:pPr>
              <w:rPr>
                <w:highlight w:val="yellow"/>
              </w:rPr>
            </w:pPr>
          </w:p>
        </w:tc>
      </w:tr>
      <w:tr w:rsidR="00A600D4" w:rsidTr="53BB6F6D" w14:paraId="130C6AED" w14:textId="77777777">
        <w:trPr>
          <w:gridAfter w:val="1"/>
          <w:wAfter w:w="26" w:type="dxa"/>
          <w:trHeight w:val="1220"/>
        </w:trPr>
        <w:tc>
          <w:tcPr>
            <w:tcW w:w="534" w:type="dxa"/>
            <w:tcBorders>
              <w:bottom w:val="single" w:color="auto" w:sz="4" w:space="0"/>
            </w:tcBorders>
            <w:tcMar/>
            <w:vAlign w:val="center"/>
          </w:tcPr>
          <w:p w:rsidRPr="00CF23AC" w:rsidR="00BD570E" w:rsidP="0044672B" w:rsidRDefault="00BD570E" w14:paraId="5D12AD0C" w14:textId="7777777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3827" w:type="dxa"/>
            <w:tcBorders>
              <w:bottom w:val="single" w:color="auto" w:sz="4" w:space="0"/>
            </w:tcBorders>
            <w:tcMar/>
            <w:vAlign w:val="center"/>
          </w:tcPr>
          <w:p w:rsidRPr="000C3C71" w:rsidR="00BD570E" w:rsidRDefault="00BD570E" w14:paraId="308580D9" w14:textId="0AA3E790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È</w:t>
            </w:r>
            <w:r w:rsidRPr="000C3C71">
              <w:rPr>
                <w:rFonts w:asciiTheme="minorHAnsi" w:hAnsiTheme="minorHAnsi" w:cstheme="minorHAnsi"/>
                <w:sz w:val="18"/>
                <w:szCs w:val="18"/>
              </w:rPr>
              <w:t xml:space="preserve"> stata presentata regolare richiesta di rimborso</w:t>
            </w:r>
            <w:r w:rsidR="00B62F00">
              <w:rPr>
                <w:rFonts w:asciiTheme="minorHAnsi" w:hAnsiTheme="minorHAnsi" w:cstheme="minorHAnsi"/>
                <w:sz w:val="18"/>
                <w:szCs w:val="18"/>
              </w:rPr>
              <w:t xml:space="preserve"> delle spese di missione</w:t>
            </w:r>
            <w:r w:rsidRPr="000C3C71">
              <w:rPr>
                <w:rFonts w:asciiTheme="minorHAnsi" w:hAnsiTheme="minorHAnsi" w:cstheme="minorHAnsi"/>
                <w:sz w:val="18"/>
                <w:szCs w:val="18"/>
              </w:rPr>
              <w:t>, correttamente compilata e intestata?</w:t>
            </w:r>
            <w:r w:rsidR="00A600D4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La </w:t>
            </w:r>
            <w:r w:rsidR="00B62F00">
              <w:rPr>
                <w:rFonts w:asciiTheme="minorHAnsi" w:hAnsiTheme="minorHAnsi" w:cstheme="minorHAnsi"/>
                <w:sz w:val="18"/>
                <w:szCs w:val="18"/>
              </w:rPr>
              <w:t xml:space="preserve">stessa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riporta i riferimenti al </w:t>
            </w:r>
            <w:r w:rsidRPr="00074F58">
              <w:rPr>
                <w:rFonts w:asciiTheme="minorHAnsi" w:hAnsiTheme="minorHAnsi" w:cstheme="minorHAnsi"/>
                <w:sz w:val="18"/>
                <w:szCs w:val="18"/>
              </w:rPr>
              <w:t>Programma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, al</w:t>
            </w:r>
            <w:r w:rsidRPr="00965CBB">
              <w:rPr>
                <w:rFonts w:asciiTheme="minorHAnsi" w:hAnsiTheme="minorHAnsi" w:cstheme="minorHAnsi"/>
                <w:sz w:val="18"/>
                <w:szCs w:val="18"/>
              </w:rPr>
              <w:t xml:space="preserve"> periodo di programmazione,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al</w:t>
            </w:r>
            <w:r w:rsidRPr="00965CBB">
              <w:rPr>
                <w:rFonts w:asciiTheme="minorHAnsi" w:hAnsiTheme="minorHAnsi" w:cstheme="minorHAnsi"/>
                <w:sz w:val="18"/>
                <w:szCs w:val="18"/>
              </w:rPr>
              <w:t xml:space="preserve"> titolo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e al</w:t>
            </w:r>
            <w:r w:rsidRPr="00965CBB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A600D4">
              <w:rPr>
                <w:rFonts w:asciiTheme="minorHAnsi" w:hAnsiTheme="minorHAnsi" w:cstheme="minorHAnsi"/>
                <w:sz w:val="18"/>
                <w:szCs w:val="18"/>
              </w:rPr>
              <w:t xml:space="preserve">CUP </w:t>
            </w:r>
            <w:r w:rsidRPr="00965CBB">
              <w:rPr>
                <w:rFonts w:asciiTheme="minorHAnsi" w:hAnsiTheme="minorHAnsi" w:cstheme="minorHAnsi"/>
                <w:sz w:val="18"/>
                <w:szCs w:val="18"/>
              </w:rPr>
              <w:t>del progetto?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tcMar/>
            <w:vAlign w:val="center"/>
          </w:tcPr>
          <w:p w:rsidRPr="00533A4F" w:rsidR="00BD570E" w:rsidP="003B3E4B" w:rsidRDefault="00BD570E" w14:paraId="0CACD65C" w14:textId="1DED6E3D">
            <w:pPr>
              <w:pStyle w:val="Paragrafoelenco1"/>
              <w:tabs>
                <w:tab w:val="left" w:pos="31"/>
                <w:tab w:val="left" w:pos="314"/>
              </w:tabs>
              <w:ind w:left="0" w:right="-113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color="auto" w:sz="4" w:space="0"/>
            </w:tcBorders>
            <w:tcMar/>
          </w:tcPr>
          <w:p w:rsidRPr="00024E7E" w:rsidR="00BD570E" w:rsidP="00A600D4" w:rsidRDefault="00BD570E" w14:paraId="0FCCA3AB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F23AC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CF23AC">
              <w:rPr>
                <w:rFonts w:asciiTheme="minorHAnsi" w:hAnsiTheme="minorHAnsi" w:cstheme="minorHAnsi"/>
                <w:sz w:val="18"/>
                <w:szCs w:val="18"/>
              </w:rPr>
              <w:t>regolare</w:t>
            </w:r>
          </w:p>
          <w:p w:rsidRPr="00CF23AC" w:rsidR="00BD570E" w:rsidP="00A600D4" w:rsidRDefault="00BD570E" w14:paraId="38AF95C3" w14:textId="7777777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F23AC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4032A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CF23AC">
              <w:rPr>
                <w:rFonts w:asciiTheme="minorHAnsi" w:hAnsiTheme="minorHAnsi" w:cstheme="minorHAnsi"/>
                <w:sz w:val="18"/>
                <w:szCs w:val="18"/>
              </w:rPr>
              <w:t>non regolare</w:t>
            </w:r>
          </w:p>
          <w:p w:rsidRPr="00D968FC" w:rsidR="00BD570E" w:rsidP="0044672B" w:rsidRDefault="00BD570E" w14:paraId="4D312E74" w14:textId="3942DA6E">
            <w:pPr>
              <w:pStyle w:val="Paragrafoelenco1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CF23AC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4032AF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non applicabile</w:t>
            </w:r>
          </w:p>
        </w:tc>
        <w:tc>
          <w:tcPr>
            <w:tcW w:w="2410" w:type="dxa"/>
            <w:tcBorders>
              <w:bottom w:val="single" w:color="auto" w:sz="4" w:space="0"/>
            </w:tcBorders>
            <w:tcMar/>
          </w:tcPr>
          <w:p w:rsidRPr="00571EE0" w:rsidR="00BD570E" w:rsidP="0044672B" w:rsidRDefault="00BD570E" w14:paraId="72CFEB29" w14:textId="77777777">
            <w:pPr>
              <w:pStyle w:val="Paragrafoelenco"/>
              <w:numPr>
                <w:ilvl w:val="0"/>
                <w:numId w:val="3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Richiesta di rimborso</w:t>
            </w:r>
          </w:p>
        </w:tc>
        <w:tc>
          <w:tcPr>
            <w:tcW w:w="2126" w:type="dxa"/>
            <w:tcBorders>
              <w:bottom w:val="single" w:color="auto" w:sz="4" w:space="0"/>
            </w:tcBorders>
            <w:tcMar/>
          </w:tcPr>
          <w:p w:rsidRPr="00AB4F00" w:rsidR="00BD570E" w:rsidP="005E1C76" w:rsidRDefault="00BD570E" w14:paraId="2D7D67A0" w14:textId="4068C7F9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694" w:type="dxa"/>
            <w:tcBorders>
              <w:bottom w:val="single" w:color="auto" w:sz="4" w:space="0"/>
            </w:tcBorders>
            <w:tcMar/>
            <w:vAlign w:val="center"/>
          </w:tcPr>
          <w:p w:rsidRPr="00AB4F00" w:rsidR="00BD570E" w:rsidP="0044672B" w:rsidRDefault="00BD570E" w14:paraId="3EFD35F9" w14:textId="77777777">
            <w:pPr>
              <w:rPr>
                <w:rFonts w:asciiTheme="minorHAnsi" w:hAnsiTheme="minorHAnsi"/>
                <w:highlight w:val="yellow"/>
              </w:rPr>
            </w:pPr>
          </w:p>
        </w:tc>
      </w:tr>
    </w:tbl>
    <w:tbl>
      <w:tblPr>
        <w:tblStyle w:val="Grigliatabella"/>
        <w:tblpPr w:leftFromText="142" w:rightFromText="142" w:vertAnchor="text" w:horzAnchor="margin" w:tblpY="1"/>
        <w:tblOverlap w:val="never"/>
        <w:tblW w:w="14935" w:type="dxa"/>
        <w:tblLayout w:type="fixed"/>
        <w:tblLook w:val="04A0" w:firstRow="1" w:lastRow="0" w:firstColumn="1" w:lastColumn="0" w:noHBand="0" w:noVBand="1"/>
      </w:tblPr>
      <w:tblGrid>
        <w:gridCol w:w="505"/>
        <w:gridCol w:w="3825"/>
        <w:gridCol w:w="1590"/>
        <w:gridCol w:w="1860"/>
        <w:gridCol w:w="2340"/>
        <w:gridCol w:w="2160"/>
        <w:gridCol w:w="2655"/>
      </w:tblGrid>
      <w:tr w:rsidR="000F6893" w:rsidTr="53BB6F6D" w14:paraId="5A20865C" w14:textId="77777777">
        <w:trPr>
          <w:trHeight w:val="71"/>
        </w:trPr>
        <w:tc>
          <w:tcPr>
            <w:tcW w:w="14935" w:type="dxa"/>
            <w:gridSpan w:val="7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B50484" w:rsidR="00793900" w:rsidP="00B23E0E" w:rsidRDefault="00793900" w14:paraId="181E3694" w14:textId="5657C3C9">
            <w:pPr>
              <w:rPr>
                <w:highlight w:val="yellow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SEZIONE </w:t>
            </w:r>
            <w:r w:rsidR="005E450F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B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-</w:t>
            </w:r>
            <w:r w:rsidR="00415AB9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SPESA</w:t>
            </w:r>
            <w:r w:rsidR="00415AB9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MISSIONE</w:t>
            </w:r>
          </w:p>
        </w:tc>
      </w:tr>
      <w:tr w:rsidR="00A600D4" w:rsidTr="53BB6F6D" w14:paraId="3211001E" w14:textId="77777777">
        <w:trPr>
          <w:trHeight w:val="826"/>
        </w:trPr>
        <w:tc>
          <w:tcPr>
            <w:tcW w:w="505" w:type="dxa"/>
            <w:tcBorders>
              <w:bottom w:val="single" w:color="auto" w:sz="4" w:space="0"/>
            </w:tcBorders>
            <w:tcMar/>
            <w:vAlign w:val="center"/>
          </w:tcPr>
          <w:p w:rsidR="00BD570E" w:rsidP="00A54F3E" w:rsidRDefault="00BD570E" w14:paraId="54501674" w14:textId="7113B31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3825" w:type="dxa"/>
            <w:tcBorders>
              <w:bottom w:val="single" w:color="auto" w:sz="4" w:space="0"/>
            </w:tcBorders>
            <w:tcMar/>
            <w:vAlign w:val="center"/>
          </w:tcPr>
          <w:p w:rsidRPr="003C1546" w:rsidR="00BD570E" w:rsidP="00A54F3E" w:rsidRDefault="00BD570E" w14:paraId="1F7A4FDC" w14:textId="0494DB76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È</w:t>
            </w:r>
            <w:r w:rsidRPr="00965CBB">
              <w:rPr>
                <w:rFonts w:asciiTheme="minorHAnsi" w:hAnsiTheme="minorHAnsi" w:cstheme="minorHAnsi"/>
                <w:sz w:val="18"/>
                <w:szCs w:val="18"/>
              </w:rPr>
              <w:t xml:space="preserve"> stata fornita la documentazione analitica delle spese sostenute?</w:t>
            </w:r>
          </w:p>
        </w:tc>
        <w:tc>
          <w:tcPr>
            <w:tcW w:w="1590" w:type="dxa"/>
            <w:tcBorders>
              <w:bottom w:val="single" w:color="auto" w:sz="4" w:space="0"/>
            </w:tcBorders>
            <w:tcMar/>
            <w:vAlign w:val="center"/>
          </w:tcPr>
          <w:p w:rsidRPr="00CF23AC" w:rsidR="00BD570E" w:rsidP="00A54F3E" w:rsidRDefault="00BD570E" w14:paraId="32567E18" w14:textId="1BC9F397">
            <w:pPr>
              <w:pStyle w:val="Paragrafoelenco"/>
              <w:ind w:left="33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60" w:type="dxa"/>
            <w:tcBorders>
              <w:bottom w:val="single" w:color="auto" w:sz="4" w:space="0"/>
            </w:tcBorders>
            <w:tcMar/>
          </w:tcPr>
          <w:p w:rsidRPr="00024E7E" w:rsidR="00BD570E" w:rsidP="00A600D4" w:rsidRDefault="00BD570E" w14:paraId="1092FB14" w14:textId="777777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F23AC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CF23AC">
              <w:rPr>
                <w:rFonts w:asciiTheme="minorHAnsi" w:hAnsiTheme="minorHAnsi" w:cstheme="minorHAnsi"/>
                <w:sz w:val="18"/>
                <w:szCs w:val="18"/>
              </w:rPr>
              <w:t>regolare</w:t>
            </w:r>
          </w:p>
          <w:p w:rsidRPr="00CF23AC" w:rsidR="00BD570E" w:rsidP="00A600D4" w:rsidRDefault="00BD570E" w14:paraId="71B6E14A" w14:textId="7777777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F23AC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4032A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CF23AC">
              <w:rPr>
                <w:rFonts w:asciiTheme="minorHAnsi" w:hAnsiTheme="minorHAnsi" w:cstheme="minorHAnsi"/>
                <w:sz w:val="18"/>
                <w:szCs w:val="18"/>
              </w:rPr>
              <w:t>non regolare</w:t>
            </w:r>
          </w:p>
          <w:p w:rsidRPr="00CF23AC" w:rsidR="00BD570E" w:rsidP="00A54F3E" w:rsidRDefault="00BD570E" w14:paraId="54C7495D" w14:textId="395924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F23AC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4032AF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non applicabile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tcMar/>
          </w:tcPr>
          <w:p w:rsidR="00BD570E" w:rsidP="000F6893" w:rsidRDefault="00BD570E" w14:paraId="7C56470E" w14:textId="77777777">
            <w:pPr>
              <w:pStyle w:val="Paragrafoelenco"/>
              <w:numPr>
                <w:ilvl w:val="0"/>
                <w:numId w:val="3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Giustificativi di spesa pertinenti e relative quietanze</w:t>
            </w:r>
          </w:p>
        </w:tc>
        <w:tc>
          <w:tcPr>
            <w:tcW w:w="2160" w:type="dxa"/>
            <w:tcBorders>
              <w:bottom w:val="single" w:color="auto" w:sz="4" w:space="0"/>
            </w:tcBorders>
            <w:tcMar/>
          </w:tcPr>
          <w:p w:rsidRPr="00AA1D3A" w:rsidR="00BD570E" w:rsidP="00A54F3E" w:rsidRDefault="00BD570E" w14:paraId="14F0CEDD" w14:textId="515D82A3">
            <w:pPr>
              <w:jc w:val="center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2655" w:type="dxa"/>
            <w:tcBorders>
              <w:bottom w:val="single" w:color="auto" w:sz="4" w:space="0"/>
            </w:tcBorders>
            <w:tcMar/>
          </w:tcPr>
          <w:p w:rsidRPr="00FE2C30" w:rsidR="00BD570E" w:rsidP="00A54F3E" w:rsidRDefault="00BD570E" w14:paraId="753CA19D" w14:textId="77777777">
            <w:pPr>
              <w:rPr>
                <w:rFonts w:asciiTheme="minorHAnsi" w:hAnsiTheme="minorHAnsi" w:cstheme="minorHAnsi"/>
                <w:color w:val="000000"/>
                <w:sz w:val="18"/>
                <w:szCs w:val="20"/>
              </w:rPr>
            </w:pPr>
          </w:p>
        </w:tc>
      </w:tr>
      <w:tr w:rsidR="00A600D4" w:rsidTr="53BB6F6D" w14:paraId="3FD3CF85" w14:textId="77777777">
        <w:trPr>
          <w:trHeight w:val="917"/>
        </w:trPr>
        <w:tc>
          <w:tcPr>
            <w:tcW w:w="505" w:type="dxa"/>
            <w:tcBorders>
              <w:bottom w:val="single" w:color="auto" w:sz="4" w:space="0"/>
            </w:tcBorders>
            <w:tcMar/>
            <w:vAlign w:val="center"/>
          </w:tcPr>
          <w:p w:rsidR="00793900" w:rsidP="00A54F3E" w:rsidRDefault="00533A4F" w14:paraId="513E50F2" w14:textId="69076D93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3825" w:type="dxa"/>
            <w:tcBorders>
              <w:bottom w:val="single" w:color="auto" w:sz="4" w:space="0"/>
            </w:tcBorders>
            <w:tcMar/>
            <w:vAlign w:val="center"/>
          </w:tcPr>
          <w:p w:rsidRPr="00965CBB" w:rsidR="00793900" w:rsidP="004120F5" w:rsidRDefault="00793900" w14:paraId="5EB429C8" w14:textId="77777777">
            <w:pPr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È previsto l’utilizzo di un servizio di gestione trasferte?</w:t>
            </w:r>
          </w:p>
        </w:tc>
        <w:tc>
          <w:tcPr>
            <w:tcW w:w="1590" w:type="dxa"/>
            <w:tcBorders>
              <w:bottom w:val="single" w:color="auto" w:sz="4" w:space="0"/>
            </w:tcBorders>
            <w:tcMar/>
            <w:vAlign w:val="center"/>
          </w:tcPr>
          <w:p w:rsidRPr="00CF23AC" w:rsidR="00793900" w:rsidP="00A54F3E" w:rsidRDefault="00793900" w14:paraId="40B3BDA4" w14:textId="5D0399C9">
            <w:pPr>
              <w:pStyle w:val="Paragrafoelenco"/>
              <w:ind w:left="33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60" w:type="dxa"/>
            <w:tcBorders>
              <w:bottom w:val="single" w:color="auto" w:sz="4" w:space="0"/>
            </w:tcBorders>
            <w:tcMar/>
          </w:tcPr>
          <w:p w:rsidRPr="00024E7E" w:rsidR="00793900" w:rsidP="00A54F3E" w:rsidRDefault="00BD570E" w14:paraId="4A7F0A34" w14:textId="6E2F97B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F23AC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="0079390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CF23AC" w:rsidR="00793900">
              <w:rPr>
                <w:rFonts w:asciiTheme="minorHAnsi" w:hAnsiTheme="minorHAnsi" w:cstheme="minorHAnsi"/>
                <w:sz w:val="18"/>
                <w:szCs w:val="18"/>
              </w:rPr>
              <w:t>regolare</w:t>
            </w:r>
          </w:p>
          <w:p w:rsidRPr="00CF23AC" w:rsidR="00793900" w:rsidP="00A54F3E" w:rsidRDefault="00793900" w14:paraId="06B74DA0" w14:textId="7777777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F23AC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4032A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CF23AC">
              <w:rPr>
                <w:rFonts w:asciiTheme="minorHAnsi" w:hAnsiTheme="minorHAnsi" w:cstheme="minorHAnsi"/>
                <w:sz w:val="18"/>
                <w:szCs w:val="18"/>
              </w:rPr>
              <w:t>non regolare</w:t>
            </w:r>
          </w:p>
          <w:p w:rsidRPr="00CF23AC" w:rsidR="00793900" w:rsidP="00A54F3E" w:rsidRDefault="00793900" w14:paraId="4129B9B5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F23AC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4032AF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non applicabile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tcMar/>
          </w:tcPr>
          <w:p w:rsidRPr="00EB6C2A" w:rsidR="00793900" w:rsidP="00A54F3E" w:rsidRDefault="00F420F8" w14:paraId="78C632A3" w14:textId="32DD7186">
            <w:pPr>
              <w:pStyle w:val="Paragrafoelenco"/>
              <w:numPr>
                <w:ilvl w:val="0"/>
                <w:numId w:val="3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</w:t>
            </w:r>
            <w:r w:rsidRPr="00EB6C2A" w:rsidR="00793900">
              <w:rPr>
                <w:rFonts w:asciiTheme="minorHAnsi" w:hAnsiTheme="minorHAnsi" w:cstheme="minorHAnsi"/>
                <w:sz w:val="18"/>
                <w:szCs w:val="18"/>
              </w:rPr>
              <w:t>pesa sostenuta mediante servizio di gestione trasferte</w:t>
            </w:r>
          </w:p>
        </w:tc>
        <w:tc>
          <w:tcPr>
            <w:tcW w:w="2160" w:type="dxa"/>
            <w:tcBorders>
              <w:bottom w:val="single" w:color="auto" w:sz="4" w:space="0"/>
            </w:tcBorders>
            <w:tcMar/>
          </w:tcPr>
          <w:p w:rsidRPr="00AA1D3A" w:rsidR="00793900" w:rsidP="00BD570E" w:rsidRDefault="00793900" w14:paraId="669187E8" w14:textId="7458F42C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</w:rPr>
            </w:pPr>
          </w:p>
        </w:tc>
        <w:tc>
          <w:tcPr>
            <w:tcW w:w="2655" w:type="dxa"/>
            <w:tcBorders>
              <w:bottom w:val="single" w:color="auto" w:sz="4" w:space="0"/>
            </w:tcBorders>
            <w:tcMar/>
          </w:tcPr>
          <w:p w:rsidRPr="00AA1D3A" w:rsidR="00793900" w:rsidP="00BD570E" w:rsidRDefault="00793900" w14:paraId="7817B04F" w14:textId="0BB9B71F">
            <w:pPr>
              <w:jc w:val="center"/>
              <w:rPr>
                <w:sz w:val="18"/>
                <w:highlight w:val="yellow"/>
              </w:rPr>
            </w:pPr>
          </w:p>
        </w:tc>
      </w:tr>
      <w:tr w:rsidR="00A600D4" w:rsidTr="53BB6F6D" w14:paraId="2E3DB93E" w14:textId="77777777">
        <w:trPr>
          <w:trHeight w:val="116"/>
        </w:trPr>
        <w:tc>
          <w:tcPr>
            <w:tcW w:w="505" w:type="dxa"/>
            <w:tcBorders>
              <w:bottom w:val="single" w:color="auto" w:sz="4" w:space="0"/>
            </w:tcBorders>
            <w:tcMar/>
            <w:vAlign w:val="center"/>
          </w:tcPr>
          <w:p w:rsidR="00793900" w:rsidP="00A54F3E" w:rsidRDefault="00533A4F" w14:paraId="3BCCEEDE" w14:textId="5F07191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3825" w:type="dxa"/>
            <w:tcBorders>
              <w:bottom w:val="single" w:color="auto" w:sz="4" w:space="0"/>
            </w:tcBorders>
            <w:tcMar/>
            <w:vAlign w:val="center"/>
          </w:tcPr>
          <w:p w:rsidR="00793900" w:rsidP="00A54F3E" w:rsidRDefault="00793900" w14:paraId="3FF4946A" w14:textId="41976FD7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Laddove è previsto l’utilizzo di un servizio di gestione trasferte, è stata fornita la documentazione analitica delle spese sostenute mediante detto servizio?</w:t>
            </w:r>
          </w:p>
        </w:tc>
        <w:tc>
          <w:tcPr>
            <w:tcW w:w="1590" w:type="dxa"/>
            <w:tcBorders>
              <w:bottom w:val="single" w:color="auto" w:sz="4" w:space="0"/>
            </w:tcBorders>
            <w:tcMar/>
            <w:vAlign w:val="center"/>
          </w:tcPr>
          <w:p w:rsidRPr="00CF23AC" w:rsidR="00793900" w:rsidP="00A54F3E" w:rsidRDefault="00793900" w14:paraId="24EE7137" w14:textId="66E912C0">
            <w:pPr>
              <w:pStyle w:val="Paragrafoelenco"/>
              <w:ind w:left="33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60" w:type="dxa"/>
            <w:tcBorders>
              <w:bottom w:val="single" w:color="auto" w:sz="4" w:space="0"/>
            </w:tcBorders>
            <w:tcMar/>
          </w:tcPr>
          <w:p w:rsidRPr="00024E7E" w:rsidR="00793900" w:rsidP="00A54F3E" w:rsidRDefault="00BD570E" w14:paraId="6A7A0220" w14:textId="16813FE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F23AC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="0079390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CF23AC" w:rsidR="00793900">
              <w:rPr>
                <w:rFonts w:asciiTheme="minorHAnsi" w:hAnsiTheme="minorHAnsi" w:cstheme="minorHAnsi"/>
                <w:sz w:val="18"/>
                <w:szCs w:val="18"/>
              </w:rPr>
              <w:t>regolare</w:t>
            </w:r>
          </w:p>
          <w:p w:rsidRPr="00CF23AC" w:rsidR="00793900" w:rsidP="00A54F3E" w:rsidRDefault="00793900" w14:paraId="65B079D6" w14:textId="7777777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F23AC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4032A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CF23AC">
              <w:rPr>
                <w:rFonts w:asciiTheme="minorHAnsi" w:hAnsiTheme="minorHAnsi" w:cstheme="minorHAnsi"/>
                <w:sz w:val="18"/>
                <w:szCs w:val="18"/>
              </w:rPr>
              <w:t>non regolare</w:t>
            </w:r>
          </w:p>
          <w:p w:rsidRPr="00CF23AC" w:rsidR="00793900" w:rsidP="00A54F3E" w:rsidRDefault="00793900" w14:paraId="3E3EFC61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F23AC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4032AF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non applicabile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tcMar/>
          </w:tcPr>
          <w:p w:rsidR="00793900" w:rsidP="00A54F3E" w:rsidRDefault="00793900" w14:paraId="1164F5D3" w14:textId="77777777">
            <w:pPr>
              <w:pStyle w:val="Paragrafoelenco"/>
              <w:numPr>
                <w:ilvl w:val="0"/>
                <w:numId w:val="3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Giustificativi di spesa sostenuta mediante servizio di gestione trasferte</w:t>
            </w:r>
          </w:p>
        </w:tc>
        <w:tc>
          <w:tcPr>
            <w:tcW w:w="2160" w:type="dxa"/>
            <w:tcBorders>
              <w:bottom w:val="single" w:color="auto" w:sz="4" w:space="0"/>
            </w:tcBorders>
            <w:tcMar/>
          </w:tcPr>
          <w:p w:rsidRPr="00AA1D3A" w:rsidR="00793900" w:rsidP="00BD570E" w:rsidRDefault="00793900" w14:paraId="6937584C" w14:textId="777DF0FC">
            <w:pPr>
              <w:rPr>
                <w:rFonts w:asciiTheme="minorHAnsi" w:hAnsiTheme="minorHAnsi" w:cstheme="minorHAnsi"/>
                <w:color w:val="000000"/>
                <w:sz w:val="18"/>
                <w:szCs w:val="20"/>
              </w:rPr>
            </w:pPr>
          </w:p>
        </w:tc>
        <w:tc>
          <w:tcPr>
            <w:tcW w:w="2655" w:type="dxa"/>
            <w:tcBorders>
              <w:bottom w:val="single" w:color="auto" w:sz="4" w:space="0"/>
            </w:tcBorders>
            <w:tcMar/>
          </w:tcPr>
          <w:p w:rsidRPr="00AA1D3A" w:rsidR="00793900" w:rsidP="00A54F3E" w:rsidRDefault="00793900" w14:paraId="0B4341BD" w14:textId="77777777">
            <w:pPr>
              <w:rPr>
                <w:sz w:val="18"/>
                <w:highlight w:val="yellow"/>
              </w:rPr>
            </w:pPr>
          </w:p>
        </w:tc>
      </w:tr>
      <w:tr w:rsidR="00A600D4" w:rsidTr="53BB6F6D" w14:paraId="4AF54501" w14:textId="77777777">
        <w:tc>
          <w:tcPr>
            <w:tcW w:w="505" w:type="dxa"/>
            <w:tcBorders>
              <w:bottom w:val="single" w:color="auto" w:sz="4" w:space="0"/>
            </w:tcBorders>
            <w:tcMar/>
            <w:vAlign w:val="center"/>
          </w:tcPr>
          <w:p w:rsidR="00793900" w:rsidP="00A54F3E" w:rsidRDefault="00533A4F" w14:paraId="10F8413D" w14:textId="617B600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3825" w:type="dxa"/>
            <w:tcBorders>
              <w:bottom w:val="single" w:color="auto" w:sz="4" w:space="0"/>
            </w:tcBorders>
            <w:tcMar/>
            <w:vAlign w:val="center"/>
          </w:tcPr>
          <w:p w:rsidRPr="003C1546" w:rsidR="00793900" w:rsidP="53BB6F6D" w:rsidRDefault="00793900" w14:paraId="1EEB801A" w14:textId="6568DC00">
            <w:pPr>
              <w:pStyle w:val="Normale"/>
              <w:jc w:val="both"/>
              <w:rPr>
                <w:rFonts w:ascii="Calibri" w:hAnsi="Calibri" w:cs="Calibri" w:asciiTheme="minorAscii" w:hAnsiTheme="minorAscii" w:cstheme="minorAscii"/>
                <w:sz w:val="18"/>
                <w:szCs w:val="18"/>
              </w:rPr>
            </w:pPr>
            <w:r w:rsidRPr="53BB6F6D" w:rsidR="087CC135">
              <w:rPr>
                <w:rFonts w:ascii="Calibri" w:hAnsi="Calibri" w:cs="Calibri" w:asciiTheme="minorAscii" w:hAnsiTheme="minorAscii" w:cstheme="minorAscii"/>
                <w:sz w:val="18"/>
                <w:szCs w:val="18"/>
              </w:rPr>
              <w:t>La richiesta di rimborso presentata è corredata da</w:t>
            </w:r>
            <w:r w:rsidRPr="53BB6F6D" w:rsidR="087CC135">
              <w:rPr>
                <w:rFonts w:ascii="Calibri" w:hAnsi="Calibri" w:cs="Calibri" w:asciiTheme="minorAscii" w:hAnsiTheme="minorAscii" w:cstheme="minorAscii"/>
                <w:sz w:val="18"/>
                <w:szCs w:val="18"/>
              </w:rPr>
              <w:t xml:space="preserve"> </w:t>
            </w:r>
            <w:del w:author="Autore" w:id="1190081696">
              <w:r w:rsidRPr="53BB6F6D" w:rsidDel="087CC135">
                <w:rPr>
                  <w:rFonts w:ascii="Calibri" w:hAnsi="Calibri" w:cs="Calibri" w:asciiTheme="minorAscii" w:hAnsiTheme="minorAscii" w:cstheme="minorAscii"/>
                  <w:sz w:val="18"/>
                  <w:szCs w:val="18"/>
                </w:rPr>
                <w:delText xml:space="preserve">un </w:delText>
              </w:r>
              <w:r w:rsidRPr="53BB6F6D" w:rsidDel="087CC135">
                <w:rPr>
                  <w:rFonts w:ascii="Calibri" w:hAnsi="Calibri" w:cs="Calibri" w:asciiTheme="minorAscii" w:hAnsiTheme="minorAscii" w:cstheme="minorAscii"/>
                  <w:i w:val="1"/>
                  <w:iCs w:val="1"/>
                  <w:sz w:val="18"/>
                  <w:szCs w:val="18"/>
                </w:rPr>
                <w:delText>report</w:delText>
              </w:r>
              <w:r w:rsidRPr="53BB6F6D" w:rsidDel="087CC135">
                <w:rPr>
                  <w:rFonts w:ascii="Calibri" w:hAnsi="Calibri" w:cs="Calibri" w:asciiTheme="minorAscii" w:hAnsiTheme="minorAscii" w:cstheme="minorAscii"/>
                  <w:i w:val="1"/>
                  <w:iCs w:val="1"/>
                  <w:sz w:val="18"/>
                  <w:szCs w:val="18"/>
                </w:rPr>
                <w:delText>/relazione</w:delText>
              </w:r>
              <w:r w:rsidRPr="53BB6F6D" w:rsidDel="087CC135">
                <w:rPr>
                  <w:rFonts w:ascii="Calibri" w:hAnsi="Calibri" w:cs="Calibri" w:asciiTheme="minorAscii" w:hAnsiTheme="minorAscii" w:cstheme="minorAscii"/>
                  <w:sz w:val="18"/>
                  <w:szCs w:val="18"/>
                </w:rPr>
                <w:delText xml:space="preserve"> </w:delText>
              </w:r>
              <w:r w:rsidRPr="53BB6F6D" w:rsidDel="087CC135">
                <w:rPr>
                  <w:rFonts w:ascii="Calibri" w:hAnsi="Calibri" w:cs="Calibri" w:asciiTheme="minorAscii" w:hAnsiTheme="minorAscii" w:cstheme="minorAscii"/>
                  <w:sz w:val="18"/>
                  <w:szCs w:val="18"/>
                </w:rPr>
                <w:delText xml:space="preserve">attestante </w:delText>
              </w:r>
            </w:del>
            <w:ins w:author="Autore" w:id="850276246">
              <w:r w:rsidRPr="53BB6F6D" w:rsidR="2739FB91">
                <w:rPr>
                  <w:rFonts w:ascii="Calibri" w:hAnsi="Calibri" w:eastAsia="Times New Roman" w:cs="Calibri"/>
                  <w:noProof w:val="0"/>
                  <w:sz w:val="18"/>
                  <w:szCs w:val="18"/>
                  <w:lang w:val="it-IT"/>
                </w:rPr>
                <w:t xml:space="preserve">  </w:t>
              </w:r>
              <w:r w:rsidRPr="53BB6F6D" w:rsidR="2739FB91">
                <w:rPr>
                  <w:rFonts w:ascii="Calibri" w:hAnsi="Calibri" w:eastAsia="Times New Roman" w:cs="Calibri"/>
                  <w:noProof w:val="0"/>
                  <w:sz w:val="18"/>
                  <w:szCs w:val="18"/>
                  <w:lang w:val="it-IT"/>
                </w:rPr>
                <w:t>da</w:t>
              </w:r>
              <w:r w:rsidRPr="53BB6F6D" w:rsidR="2739FB91">
                <w:rPr>
                  <w:rFonts w:ascii="Calibri" w:hAnsi="Calibri" w:eastAsia="Times New Roman" w:cs="Calibri"/>
                  <w:noProof w:val="0"/>
                  <w:sz w:val="18"/>
                  <w:szCs w:val="18"/>
                  <w:lang w:val="it-IT"/>
                </w:rPr>
                <w:t xml:space="preserve"> </w:t>
              </w:r>
              <w:r w:rsidRPr="53BB6F6D" w:rsidR="2739FB91">
                <w:rPr>
                  <w:rFonts w:ascii="Calibri" w:hAnsi="Calibri" w:eastAsia="Times New Roman" w:cs="Calibri"/>
                  <w:noProof w:val="0"/>
                  <w:sz w:val="18"/>
                  <w:szCs w:val="18"/>
                  <w:lang w:val="it-IT"/>
                </w:rPr>
                <w:t>una  descrizione</w:t>
              </w:r>
              <w:r w:rsidRPr="53BB6F6D" w:rsidR="2739FB91">
                <w:rPr>
                  <w:rFonts w:ascii="Calibri" w:hAnsi="Calibri" w:eastAsia="Times New Roman" w:cs="Calibri"/>
                  <w:noProof w:val="0"/>
                  <w:sz w:val="18"/>
                  <w:szCs w:val="18"/>
                  <w:lang w:val="it-IT"/>
                </w:rPr>
                <w:t xml:space="preserve"> </w:t>
              </w:r>
              <w:r w:rsidRPr="53BB6F6D" w:rsidR="2739FB91">
                <w:rPr>
                  <w:rFonts w:ascii="Calibri" w:hAnsi="Calibri" w:eastAsia="Times New Roman" w:cs="Calibri"/>
                  <w:noProof w:val="0"/>
                  <w:sz w:val="18"/>
                  <w:szCs w:val="18"/>
                  <w:lang w:val="it-IT"/>
                </w:rPr>
                <w:t xml:space="preserve">delle </w:t>
              </w:r>
            </w:ins>
            <w:del w:author="Autore" w:id="532759649">
              <w:r w:rsidRPr="53BB6F6D" w:rsidDel="087CC135">
                <w:rPr>
                  <w:rFonts w:ascii="Calibri" w:hAnsi="Calibri" w:cs="Calibri" w:asciiTheme="minorAscii" w:hAnsiTheme="minorAscii" w:cstheme="minorAscii"/>
                  <w:sz w:val="18"/>
                  <w:szCs w:val="18"/>
                </w:rPr>
                <w:delText>le</w:delText>
              </w:r>
            </w:del>
            <w:r w:rsidRPr="53BB6F6D" w:rsidR="087CC135">
              <w:rPr>
                <w:rFonts w:ascii="Calibri" w:hAnsi="Calibri" w:cs="Calibri" w:asciiTheme="minorAscii" w:hAnsiTheme="minorAscii" w:cstheme="minorAscii"/>
                <w:sz w:val="18"/>
                <w:szCs w:val="18"/>
              </w:rPr>
              <w:t xml:space="preserve"> attività svolte nel corso della missione</w:t>
            </w:r>
            <w:r w:rsidRPr="53BB6F6D" w:rsidR="087CC135">
              <w:rPr>
                <w:rFonts w:ascii="Calibri" w:hAnsi="Calibri" w:cs="Calibri" w:asciiTheme="minorAscii" w:hAnsiTheme="minorAscii" w:cstheme="minorAscii"/>
                <w:sz w:val="18"/>
                <w:szCs w:val="18"/>
              </w:rPr>
              <w:t>, ove previsto</w:t>
            </w:r>
            <w:r w:rsidRPr="53BB6F6D" w:rsidR="087CC135">
              <w:rPr>
                <w:rFonts w:ascii="Calibri" w:hAnsi="Calibri" w:cs="Calibri" w:asciiTheme="minorAscii" w:hAnsiTheme="minorAscii" w:cstheme="minorAscii"/>
                <w:sz w:val="18"/>
                <w:szCs w:val="18"/>
              </w:rPr>
              <w:t>?</w:t>
            </w:r>
          </w:p>
        </w:tc>
        <w:tc>
          <w:tcPr>
            <w:tcW w:w="1590" w:type="dxa"/>
            <w:tcBorders>
              <w:bottom w:val="single" w:color="auto" w:sz="4" w:space="0"/>
            </w:tcBorders>
            <w:tcMar/>
            <w:vAlign w:val="center"/>
          </w:tcPr>
          <w:p w:rsidRPr="00CF23AC" w:rsidR="00793900" w:rsidP="00A54F3E" w:rsidRDefault="00793900" w14:paraId="4B9E2F19" w14:textId="552097CE">
            <w:pPr>
              <w:pStyle w:val="Paragrafoelenco"/>
              <w:ind w:left="33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60" w:type="dxa"/>
            <w:tcBorders>
              <w:bottom w:val="single" w:color="auto" w:sz="4" w:space="0"/>
            </w:tcBorders>
            <w:tcMar/>
          </w:tcPr>
          <w:p w:rsidRPr="00024E7E" w:rsidR="00793900" w:rsidP="00A54F3E" w:rsidRDefault="00BD570E" w14:paraId="0E81C121" w14:textId="5E6CA5C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F23AC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="0079390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CF23AC" w:rsidR="00793900">
              <w:rPr>
                <w:rFonts w:asciiTheme="minorHAnsi" w:hAnsiTheme="minorHAnsi" w:cstheme="minorHAnsi"/>
                <w:sz w:val="18"/>
                <w:szCs w:val="18"/>
              </w:rPr>
              <w:t>regolare</w:t>
            </w:r>
          </w:p>
          <w:p w:rsidRPr="00CF23AC" w:rsidR="00793900" w:rsidP="00A54F3E" w:rsidRDefault="00793900" w14:paraId="22DAC9CF" w14:textId="7777777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F23AC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4032A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CF23AC">
              <w:rPr>
                <w:rFonts w:asciiTheme="minorHAnsi" w:hAnsiTheme="minorHAnsi" w:cstheme="minorHAnsi"/>
                <w:sz w:val="18"/>
                <w:szCs w:val="18"/>
              </w:rPr>
              <w:t>non regolare</w:t>
            </w:r>
          </w:p>
          <w:p w:rsidR="00793900" w:rsidP="00A54F3E" w:rsidRDefault="00793900" w14:paraId="5D03559E" w14:textId="7777777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F23AC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4032AF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non applicabile</w:t>
            </w:r>
          </w:p>
          <w:p w:rsidRPr="00CF23AC" w:rsidR="004120F5" w:rsidP="00A54F3E" w:rsidRDefault="004120F5" w14:paraId="3E7CD43B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color="auto" w:sz="4" w:space="0"/>
            </w:tcBorders>
            <w:tcMar/>
          </w:tcPr>
          <w:p w:rsidR="00793900" w:rsidP="00A54F3E" w:rsidRDefault="00793900" w14:paraId="55E6A097" w14:textId="77777777">
            <w:pPr>
              <w:pStyle w:val="Paragrafoelenco"/>
              <w:numPr>
                <w:ilvl w:val="0"/>
                <w:numId w:val="3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Richiesta di missione</w:t>
            </w:r>
          </w:p>
          <w:p w:rsidR="00793900" w:rsidP="53BB6F6D" w:rsidRDefault="00793900" w14:paraId="0BABB3CD" w14:textId="05003013">
            <w:pPr>
              <w:pStyle w:val="Paragrafoelenco"/>
              <w:numPr>
                <w:ilvl w:val="0"/>
                <w:numId w:val="3"/>
              </w:numPr>
              <w:ind w:left="175" w:hanging="141"/>
              <w:rPr>
                <w:rFonts w:ascii="Calibri" w:hAnsi="Calibri" w:cs="Calibri" w:asciiTheme="minorAscii" w:hAnsiTheme="minorAscii" w:cstheme="minorAscii"/>
                <w:sz w:val="18"/>
                <w:szCs w:val="18"/>
              </w:rPr>
            </w:pPr>
            <w:del w:author="Autore" w:id="1821758513">
              <w:r w:rsidRPr="53BB6F6D" w:rsidDel="087CC135">
                <w:rPr>
                  <w:rFonts w:ascii="Calibri" w:hAnsi="Calibri" w:cs="Calibri" w:asciiTheme="minorAscii" w:hAnsiTheme="minorAscii" w:cstheme="minorAscii"/>
                  <w:sz w:val="18"/>
                  <w:szCs w:val="18"/>
                </w:rPr>
                <w:delText xml:space="preserve">Report </w:delText>
              </w:r>
            </w:del>
            <w:ins w:author="Autore" w:id="1265471531">
              <w:r w:rsidRPr="53BB6F6D" w:rsidR="088721C8">
                <w:rPr>
                  <w:rFonts w:ascii="Calibri" w:hAnsi="Calibri" w:eastAsia="Times New Roman" w:cs="Calibri"/>
                  <w:noProof w:val="0"/>
                  <w:sz w:val="18"/>
                  <w:szCs w:val="18"/>
                  <w:lang w:val="it-IT"/>
                </w:rPr>
                <w:t xml:space="preserve">Richiesta di rimborso </w:t>
              </w:r>
            </w:ins>
            <w:del w:author="Autore" w:id="1889049103">
              <w:r w:rsidRPr="53BB6F6D" w:rsidDel="087CC135">
                <w:rPr>
                  <w:rFonts w:ascii="Calibri" w:hAnsi="Calibri" w:cs="Calibri" w:asciiTheme="minorAscii" w:hAnsiTheme="minorAscii" w:cstheme="minorAscii"/>
                  <w:sz w:val="18"/>
                  <w:szCs w:val="18"/>
                </w:rPr>
                <w:delText>di</w:delText>
              </w:r>
            </w:del>
            <w:r w:rsidRPr="53BB6F6D" w:rsidR="087CC135">
              <w:rPr>
                <w:rFonts w:ascii="Calibri" w:hAnsi="Calibri" w:cs="Calibri" w:asciiTheme="minorAscii" w:hAnsiTheme="minorAscii" w:cstheme="minorAscii"/>
                <w:sz w:val="18"/>
                <w:szCs w:val="18"/>
              </w:rPr>
              <w:t xml:space="preserve"> missione</w:t>
            </w:r>
          </w:p>
        </w:tc>
        <w:tc>
          <w:tcPr>
            <w:tcW w:w="2160" w:type="dxa"/>
            <w:tcBorders>
              <w:bottom w:val="single" w:color="auto" w:sz="4" w:space="0"/>
            </w:tcBorders>
            <w:tcMar/>
          </w:tcPr>
          <w:p w:rsidRPr="00EB6C2A" w:rsidR="00793900" w:rsidP="00BD570E" w:rsidRDefault="00793900" w14:paraId="551D6503" w14:textId="4194F79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655" w:type="dxa"/>
            <w:tcBorders>
              <w:bottom w:val="single" w:color="auto" w:sz="4" w:space="0"/>
            </w:tcBorders>
            <w:tcMar/>
          </w:tcPr>
          <w:p w:rsidRPr="00AA1D3A" w:rsidR="00793900" w:rsidP="00A54F3E" w:rsidRDefault="00793900" w14:paraId="63B8FE00" w14:textId="77777777">
            <w:pPr>
              <w:rPr>
                <w:sz w:val="18"/>
                <w:highlight w:val="yellow"/>
              </w:rPr>
            </w:pPr>
          </w:p>
        </w:tc>
      </w:tr>
      <w:tr w:rsidR="5752E094" w:rsidTr="53BB6F6D" w14:paraId="12BD8E70" w14:textId="77777777">
        <w:trPr>
          <w:trHeight w:val="300"/>
        </w:trPr>
        <w:tc>
          <w:tcPr>
            <w:tcW w:w="505" w:type="dxa"/>
            <w:tcBorders>
              <w:bottom w:val="single" w:color="auto" w:sz="4" w:space="0"/>
            </w:tcBorders>
            <w:tcMar/>
            <w:vAlign w:val="center"/>
          </w:tcPr>
          <w:p w:rsidR="2E71403B" w:rsidP="5752E094" w:rsidRDefault="2E71403B" w14:paraId="07739591" w14:textId="5F053597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5752E094">
              <w:rPr>
                <w:rFonts w:asciiTheme="minorHAnsi" w:hAnsiTheme="minorHAnsi" w:cstheme="minorBidi"/>
                <w:sz w:val="18"/>
                <w:szCs w:val="18"/>
              </w:rPr>
              <w:t>9</w:t>
            </w:r>
          </w:p>
        </w:tc>
        <w:tc>
          <w:tcPr>
            <w:tcW w:w="3825" w:type="dxa"/>
            <w:tcBorders>
              <w:bottom w:val="single" w:color="auto" w:sz="4" w:space="0"/>
            </w:tcBorders>
            <w:tcMar/>
            <w:vAlign w:val="center"/>
          </w:tcPr>
          <w:p w:rsidR="5752E094" w:rsidP="5752E094" w:rsidRDefault="5752E094" w14:paraId="1CD00C41" w14:textId="5DC18FF0">
            <w:pPr>
              <w:jc w:val="both"/>
            </w:pPr>
            <w:r w:rsidRPr="5752E094">
              <w:rPr>
                <w:rFonts w:ascii="Calibri" w:hAnsi="Calibri" w:eastAsia="Calibri" w:cs="Calibri"/>
                <w:sz w:val="18"/>
                <w:szCs w:val="18"/>
              </w:rPr>
              <w:t>La documentazione giustificativa di spesa è conforme alla disciplina contabile e riporta la corretta intestazione?</w:t>
            </w:r>
          </w:p>
        </w:tc>
        <w:tc>
          <w:tcPr>
            <w:tcW w:w="1590" w:type="dxa"/>
            <w:tcBorders>
              <w:bottom w:val="single" w:color="auto" w:sz="4" w:space="0"/>
            </w:tcBorders>
            <w:tcMar/>
            <w:vAlign w:val="center"/>
          </w:tcPr>
          <w:p w:rsidR="5752E094" w:rsidP="13E78565" w:rsidRDefault="5752E094" w14:paraId="4085E0A9" w14:textId="1CBE3968">
            <w:pPr>
              <w:ind w:left="33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</w:p>
        </w:tc>
        <w:tc>
          <w:tcPr>
            <w:tcW w:w="1860" w:type="dxa"/>
            <w:tcBorders>
              <w:bottom w:val="single" w:color="auto" w:sz="4" w:space="0"/>
            </w:tcBorders>
            <w:tcMar/>
          </w:tcPr>
          <w:p w:rsidR="048A0A6A" w:rsidP="5752E094" w:rsidRDefault="048A0A6A" w14:paraId="7154B314" w14:textId="4C684A91">
            <w:pPr>
              <w:rPr>
                <w:rFonts w:asciiTheme="minorHAnsi" w:hAnsiTheme="minorHAnsi" w:cstheme="minorBidi"/>
                <w:sz w:val="20"/>
                <w:szCs w:val="20"/>
              </w:rPr>
            </w:pPr>
            <w:r w:rsidRPr="5752E094">
              <w:rPr>
                <w:rFonts w:asciiTheme="minorHAnsi" w:hAnsiTheme="minorHAnsi" w:cstheme="minorBidi"/>
                <w:sz w:val="22"/>
                <w:szCs w:val="22"/>
              </w:rPr>
              <w:t>□</w:t>
            </w:r>
            <w:r w:rsidRPr="5752E094">
              <w:rPr>
                <w:rFonts w:asciiTheme="minorHAnsi" w:hAnsiTheme="minorHAnsi" w:cstheme="minorBidi"/>
                <w:sz w:val="18"/>
                <w:szCs w:val="18"/>
              </w:rPr>
              <w:t xml:space="preserve"> regolare</w:t>
            </w:r>
          </w:p>
          <w:p w:rsidR="048A0A6A" w:rsidP="5752E094" w:rsidRDefault="048A0A6A" w14:paraId="0463A0E9" w14:textId="77777777">
            <w:pPr>
              <w:rPr>
                <w:rFonts w:asciiTheme="minorHAnsi" w:hAnsiTheme="minorHAnsi" w:cstheme="minorBidi"/>
                <w:sz w:val="18"/>
                <w:szCs w:val="18"/>
              </w:rPr>
            </w:pPr>
            <w:r w:rsidRPr="5752E094">
              <w:rPr>
                <w:rFonts w:asciiTheme="minorHAnsi" w:hAnsiTheme="minorHAnsi" w:cstheme="minorBidi"/>
                <w:sz w:val="22"/>
                <w:szCs w:val="22"/>
              </w:rPr>
              <w:t>□</w:t>
            </w:r>
            <w:r w:rsidRPr="5752E094">
              <w:rPr>
                <w:rFonts w:asciiTheme="minorHAnsi" w:hAnsiTheme="minorHAnsi" w:cstheme="minorBidi"/>
                <w:sz w:val="20"/>
                <w:szCs w:val="20"/>
              </w:rPr>
              <w:t xml:space="preserve"> </w:t>
            </w:r>
            <w:r w:rsidRPr="5752E094">
              <w:rPr>
                <w:rFonts w:asciiTheme="minorHAnsi" w:hAnsiTheme="minorHAnsi" w:cstheme="minorBidi"/>
                <w:sz w:val="18"/>
                <w:szCs w:val="18"/>
              </w:rPr>
              <w:t>non regolare</w:t>
            </w:r>
          </w:p>
          <w:p w:rsidR="5752E094" w:rsidP="13E78565" w:rsidRDefault="048A0A6A" w14:paraId="26D6DD97" w14:textId="0F6EA467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13E78565">
              <w:rPr>
                <w:rFonts w:asciiTheme="minorHAnsi" w:hAnsiTheme="minorHAnsi" w:cstheme="minorBidi"/>
                <w:sz w:val="22"/>
                <w:szCs w:val="22"/>
              </w:rPr>
              <w:t>□</w:t>
            </w:r>
            <w:r w:rsidRPr="13E78565">
              <w:rPr>
                <w:rFonts w:asciiTheme="minorHAnsi" w:hAnsiTheme="minorHAnsi" w:cstheme="minorBidi"/>
              </w:rPr>
              <w:t xml:space="preserve"> </w:t>
            </w:r>
            <w:r w:rsidRPr="13E78565">
              <w:rPr>
                <w:rFonts w:asciiTheme="minorHAnsi" w:hAnsiTheme="minorHAnsi" w:cstheme="minorBidi"/>
                <w:sz w:val="18"/>
                <w:szCs w:val="18"/>
              </w:rPr>
              <w:t>non applicabile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tcMar/>
          </w:tcPr>
          <w:p w:rsidR="5752E094" w:rsidP="5752E094" w:rsidRDefault="5752E094" w14:paraId="1148AC1C" w14:textId="73DB7671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eastAsia="Calibri" w:cs="Calibri"/>
                <w:sz w:val="18"/>
                <w:szCs w:val="18"/>
              </w:rPr>
            </w:pPr>
            <w:r w:rsidRPr="5752E094">
              <w:rPr>
                <w:rFonts w:eastAsia="Calibri" w:cs="Calibri"/>
                <w:sz w:val="18"/>
                <w:szCs w:val="18"/>
              </w:rPr>
              <w:t>Giustificativi di spesa</w:t>
            </w:r>
          </w:p>
        </w:tc>
        <w:tc>
          <w:tcPr>
            <w:tcW w:w="2160" w:type="dxa"/>
            <w:tcBorders>
              <w:bottom w:val="single" w:color="auto" w:sz="4" w:space="0"/>
            </w:tcBorders>
            <w:tcMar/>
          </w:tcPr>
          <w:p w:rsidR="5752E094" w:rsidP="5752E094" w:rsidRDefault="5752E094" w14:paraId="33C5CDAB" w14:textId="4DF5CC08">
            <w:pPr>
              <w:rPr>
                <w:rFonts w:asciiTheme="minorHAnsi" w:hAnsiTheme="minorHAnsi" w:cstheme="min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2655" w:type="dxa"/>
            <w:tcBorders>
              <w:bottom w:val="single" w:color="auto" w:sz="4" w:space="0"/>
            </w:tcBorders>
            <w:tcMar/>
          </w:tcPr>
          <w:p w:rsidR="5752E094" w:rsidP="5752E094" w:rsidRDefault="5752E094" w14:paraId="4E9E7BC2" w14:textId="3D4D2A21">
            <w:pPr>
              <w:rPr>
                <w:sz w:val="18"/>
                <w:szCs w:val="18"/>
                <w:highlight w:val="yellow"/>
              </w:rPr>
            </w:pPr>
          </w:p>
        </w:tc>
      </w:tr>
      <w:tr w:rsidR="00A600D4" w:rsidTr="53BB6F6D" w14:paraId="548DC1F0" w14:textId="77777777">
        <w:tc>
          <w:tcPr>
            <w:tcW w:w="505" w:type="dxa"/>
            <w:tcBorders>
              <w:bottom w:val="single" w:color="auto" w:sz="4" w:space="0"/>
            </w:tcBorders>
            <w:tcMar/>
            <w:vAlign w:val="center"/>
          </w:tcPr>
          <w:p w:rsidR="00793900" w:rsidP="13E78565" w:rsidRDefault="0B02B961" w14:paraId="3E650CA2" w14:textId="391468FE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13E78565">
              <w:rPr>
                <w:rFonts w:asciiTheme="minorHAnsi" w:hAnsiTheme="minorHAnsi" w:cstheme="minorBidi"/>
                <w:sz w:val="18"/>
                <w:szCs w:val="18"/>
              </w:rPr>
              <w:t>10</w:t>
            </w:r>
          </w:p>
        </w:tc>
        <w:tc>
          <w:tcPr>
            <w:tcW w:w="3825" w:type="dxa"/>
            <w:tcBorders>
              <w:bottom w:val="single" w:color="auto" w:sz="4" w:space="0"/>
            </w:tcBorders>
            <w:tcMar/>
            <w:vAlign w:val="center"/>
          </w:tcPr>
          <w:p w:rsidRPr="0060504D" w:rsidR="00793900" w:rsidP="13E78565" w:rsidRDefault="0060504D" w14:paraId="45A27174" w14:textId="79615778">
            <w:pPr>
              <w:jc w:val="both"/>
              <w:rPr>
                <w:rFonts w:asciiTheme="minorHAnsi" w:hAnsiTheme="minorHAnsi" w:cstheme="minorBidi"/>
                <w:sz w:val="18"/>
                <w:szCs w:val="18"/>
              </w:rPr>
            </w:pPr>
            <w:r w:rsidRPr="13E78565">
              <w:rPr>
                <w:rFonts w:asciiTheme="minorHAnsi" w:hAnsiTheme="minorHAnsi" w:cstheme="minorBidi"/>
                <w:sz w:val="18"/>
                <w:szCs w:val="18"/>
              </w:rPr>
              <w:t>I pagamenti a titolo di rimborso delle spese missione sono avvenuti tramite modalità tracciabili</w:t>
            </w:r>
            <w:r w:rsidRPr="13E78565" w:rsidR="0CD74C8C">
              <w:rPr>
                <w:rFonts w:asciiTheme="minorHAnsi" w:hAnsiTheme="minorHAnsi" w:cstheme="minorBidi"/>
                <w:sz w:val="18"/>
                <w:szCs w:val="18"/>
              </w:rPr>
              <w:t>?</w:t>
            </w:r>
          </w:p>
        </w:tc>
        <w:tc>
          <w:tcPr>
            <w:tcW w:w="1590" w:type="dxa"/>
            <w:tcBorders>
              <w:bottom w:val="single" w:color="auto" w:sz="4" w:space="0"/>
            </w:tcBorders>
            <w:tcMar/>
            <w:vAlign w:val="center"/>
          </w:tcPr>
          <w:p w:rsidRPr="00CF23AC" w:rsidR="00793900" w:rsidP="00A54F3E" w:rsidRDefault="00793900" w14:paraId="03E73760" w14:textId="42302781">
            <w:pPr>
              <w:pStyle w:val="Paragrafoelenco"/>
              <w:ind w:left="33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60" w:type="dxa"/>
            <w:tcBorders>
              <w:bottom w:val="single" w:color="auto" w:sz="4" w:space="0"/>
            </w:tcBorders>
            <w:tcMar/>
          </w:tcPr>
          <w:p w:rsidRPr="00024E7E" w:rsidR="00793900" w:rsidP="00A54F3E" w:rsidRDefault="00BD570E" w14:paraId="5844153F" w14:textId="4C684A9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F23AC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="0079390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CF23AC" w:rsidR="00793900">
              <w:rPr>
                <w:rFonts w:asciiTheme="minorHAnsi" w:hAnsiTheme="minorHAnsi" w:cstheme="minorHAnsi"/>
                <w:sz w:val="18"/>
                <w:szCs w:val="18"/>
              </w:rPr>
              <w:t>regolare</w:t>
            </w:r>
          </w:p>
          <w:p w:rsidRPr="00CF23AC" w:rsidR="00793900" w:rsidP="00A54F3E" w:rsidRDefault="00793900" w14:paraId="46EFF4A4" w14:textId="7777777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F23AC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4032A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CF23AC">
              <w:rPr>
                <w:rFonts w:asciiTheme="minorHAnsi" w:hAnsiTheme="minorHAnsi" w:cstheme="minorHAnsi"/>
                <w:sz w:val="18"/>
                <w:szCs w:val="18"/>
              </w:rPr>
              <w:t>non regolare</w:t>
            </w:r>
          </w:p>
          <w:p w:rsidRPr="00CF23AC" w:rsidR="00793900" w:rsidP="00A54F3E" w:rsidRDefault="00793900" w14:paraId="7E8920D9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F23AC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4032AF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non applicabile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tcMar/>
          </w:tcPr>
          <w:p w:rsidR="00793900" w:rsidP="00AF5A03" w:rsidRDefault="0060504D" w14:paraId="6DBE2CE6" w14:textId="11A35242">
            <w:pPr>
              <w:pStyle w:val="Paragrafoelenco"/>
              <w:numPr>
                <w:ilvl w:val="0"/>
                <w:numId w:val="3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Giustificativi di pagamento e relative quietanze</w:t>
            </w:r>
          </w:p>
        </w:tc>
        <w:tc>
          <w:tcPr>
            <w:tcW w:w="2160" w:type="dxa"/>
            <w:tcBorders>
              <w:bottom w:val="single" w:color="auto" w:sz="4" w:space="0"/>
            </w:tcBorders>
            <w:tcMar/>
          </w:tcPr>
          <w:p w:rsidRPr="00AA1D3A" w:rsidR="00793900" w:rsidP="00A54F3E" w:rsidRDefault="00793900" w14:paraId="33CD6E5D" w14:textId="77777777">
            <w:pPr>
              <w:rPr>
                <w:rFonts w:asciiTheme="minorHAnsi" w:hAnsiTheme="minorHAnsi" w:cstheme="minorHAnsi"/>
                <w:color w:val="000000"/>
                <w:sz w:val="18"/>
                <w:szCs w:val="20"/>
              </w:rPr>
            </w:pPr>
          </w:p>
        </w:tc>
        <w:tc>
          <w:tcPr>
            <w:tcW w:w="2655" w:type="dxa"/>
            <w:tcBorders>
              <w:bottom w:val="single" w:color="auto" w:sz="4" w:space="0"/>
            </w:tcBorders>
            <w:tcMar/>
          </w:tcPr>
          <w:p w:rsidRPr="00AA1D3A" w:rsidR="00793900" w:rsidP="00A54F3E" w:rsidRDefault="00793900" w14:paraId="6B0FB488" w14:textId="77777777">
            <w:pPr>
              <w:rPr>
                <w:sz w:val="18"/>
                <w:highlight w:val="yellow"/>
              </w:rPr>
            </w:pPr>
          </w:p>
        </w:tc>
      </w:tr>
      <w:tr w:rsidR="00A600D4" w:rsidTr="53BB6F6D" w14:paraId="77BF185C" w14:textId="77777777">
        <w:tc>
          <w:tcPr>
            <w:tcW w:w="505" w:type="dxa"/>
            <w:tcBorders>
              <w:bottom w:val="single" w:color="auto" w:sz="4" w:space="0"/>
            </w:tcBorders>
            <w:tcMar/>
            <w:vAlign w:val="center"/>
          </w:tcPr>
          <w:p w:rsidR="00793900" w:rsidP="2D505150" w:rsidRDefault="00E14FE0" w14:paraId="5D55E9D4" w14:textId="743BB6F7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2D505150">
              <w:rPr>
                <w:rFonts w:asciiTheme="minorHAnsi" w:hAnsiTheme="minorHAnsi" w:cstheme="minorBidi"/>
                <w:sz w:val="18"/>
                <w:szCs w:val="18"/>
              </w:rPr>
              <w:t>1</w:t>
            </w:r>
            <w:r w:rsidRPr="2D505150" w:rsidR="2B937897">
              <w:rPr>
                <w:rFonts w:asciiTheme="minorHAnsi" w:hAnsiTheme="minorHAnsi" w:cstheme="minorBidi"/>
                <w:sz w:val="18"/>
                <w:szCs w:val="18"/>
              </w:rPr>
              <w:t>1</w:t>
            </w:r>
          </w:p>
        </w:tc>
        <w:tc>
          <w:tcPr>
            <w:tcW w:w="3825" w:type="dxa"/>
            <w:tcBorders>
              <w:bottom w:val="single" w:color="auto" w:sz="4" w:space="0"/>
            </w:tcBorders>
            <w:tcMar/>
            <w:vAlign w:val="center"/>
          </w:tcPr>
          <w:p w:rsidRPr="003C1546" w:rsidR="00793900" w:rsidP="00A54F3E" w:rsidRDefault="0060504D" w14:paraId="43F85B75" w14:textId="12288D77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E’ stato verificato che la missione oggetto della documentazione giustificativa di spesa non sia stata oggetto di precedenti pagamenti?</w:t>
            </w:r>
            <w:r w:rsidRPr="00E62193" w:rsidR="0079390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590" w:type="dxa"/>
            <w:tcBorders>
              <w:bottom w:val="single" w:color="auto" w:sz="4" w:space="0"/>
            </w:tcBorders>
            <w:tcMar/>
            <w:vAlign w:val="center"/>
          </w:tcPr>
          <w:p w:rsidRPr="00CF23AC" w:rsidR="00793900" w:rsidP="00A54F3E" w:rsidRDefault="00793900" w14:paraId="29D9717F" w14:textId="3333061D">
            <w:pPr>
              <w:pStyle w:val="Paragrafoelenco"/>
              <w:ind w:left="33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60" w:type="dxa"/>
            <w:tcBorders>
              <w:bottom w:val="single" w:color="auto" w:sz="4" w:space="0"/>
            </w:tcBorders>
            <w:tcMar/>
          </w:tcPr>
          <w:p w:rsidRPr="00024E7E" w:rsidR="00793900" w:rsidP="00A54F3E" w:rsidRDefault="00BD570E" w14:paraId="15E3CE63" w14:textId="477E658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F23AC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="0079390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CF23AC" w:rsidR="00793900">
              <w:rPr>
                <w:rFonts w:asciiTheme="minorHAnsi" w:hAnsiTheme="minorHAnsi" w:cstheme="minorHAnsi"/>
                <w:sz w:val="18"/>
                <w:szCs w:val="18"/>
              </w:rPr>
              <w:t>regolare</w:t>
            </w:r>
          </w:p>
          <w:p w:rsidRPr="00CF23AC" w:rsidR="00793900" w:rsidP="00A54F3E" w:rsidRDefault="00793900" w14:paraId="5F7156BF" w14:textId="7777777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F23AC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4032A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CF23AC">
              <w:rPr>
                <w:rFonts w:asciiTheme="minorHAnsi" w:hAnsiTheme="minorHAnsi" w:cstheme="minorHAnsi"/>
                <w:sz w:val="18"/>
                <w:szCs w:val="18"/>
              </w:rPr>
              <w:t>non regolare</w:t>
            </w:r>
          </w:p>
          <w:p w:rsidRPr="00CF23AC" w:rsidR="00793900" w:rsidP="00A54F3E" w:rsidRDefault="00793900" w14:paraId="1A19D2BA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F23AC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4032AF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non applicabile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tcMar/>
          </w:tcPr>
          <w:p w:rsidR="00793900" w:rsidP="00E14FE0" w:rsidRDefault="00793900" w14:paraId="6BB5EE47" w14:textId="1B794790">
            <w:pPr>
              <w:pStyle w:val="Paragrafoelenco"/>
              <w:numPr>
                <w:ilvl w:val="0"/>
                <w:numId w:val="3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Giustificativi di </w:t>
            </w:r>
            <w:r w:rsidR="0060504D">
              <w:rPr>
                <w:rFonts w:asciiTheme="minorHAnsi" w:hAnsiTheme="minorHAnsi" w:cstheme="minorHAnsi"/>
                <w:sz w:val="18"/>
                <w:szCs w:val="18"/>
              </w:rPr>
              <w:t xml:space="preserve">spesa e </w:t>
            </w:r>
            <w:r w:rsidR="00E14FE0">
              <w:rPr>
                <w:rFonts w:asciiTheme="minorHAnsi" w:hAnsiTheme="minorHAnsi" w:cstheme="minorHAnsi"/>
                <w:sz w:val="18"/>
                <w:szCs w:val="18"/>
              </w:rPr>
              <w:t xml:space="preserve">pagamento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e relative quietanze</w:t>
            </w:r>
          </w:p>
        </w:tc>
        <w:tc>
          <w:tcPr>
            <w:tcW w:w="2160" w:type="dxa"/>
            <w:tcBorders>
              <w:bottom w:val="single" w:color="auto" w:sz="4" w:space="0"/>
            </w:tcBorders>
            <w:tcMar/>
          </w:tcPr>
          <w:p w:rsidR="00E14FE0" w:rsidP="00A54F3E" w:rsidRDefault="00E14FE0" w14:paraId="6EC8F29E" w14:textId="5CA1A988">
            <w:pPr>
              <w:rPr>
                <w:sz w:val="18"/>
                <w:highlight w:val="yellow"/>
              </w:rPr>
            </w:pPr>
          </w:p>
          <w:p w:rsidRPr="00AA1D3A" w:rsidR="00793900" w:rsidP="00A54F3E" w:rsidRDefault="00793900" w14:paraId="3D830949" w14:textId="4E675F89">
            <w:pPr>
              <w:rPr>
                <w:sz w:val="18"/>
                <w:highlight w:val="yellow"/>
              </w:rPr>
            </w:pPr>
            <w:r w:rsidRPr="00AA1D3A">
              <w:rPr>
                <w:sz w:val="18"/>
                <w:highlight w:val="yellow"/>
              </w:rPr>
              <w:t xml:space="preserve"> </w:t>
            </w:r>
          </w:p>
          <w:p w:rsidR="00E14FE0" w:rsidP="00A54F3E" w:rsidRDefault="00E14FE0" w14:paraId="4072C6E2" w14:textId="13F03C48">
            <w:pPr>
              <w:rPr>
                <w:sz w:val="18"/>
                <w:highlight w:val="yellow"/>
              </w:rPr>
            </w:pPr>
          </w:p>
          <w:p w:rsidRPr="00AA1D3A" w:rsidR="00793900" w:rsidP="00A54F3E" w:rsidRDefault="00793900" w14:paraId="67081A25" w14:textId="024550FB">
            <w:pPr>
              <w:rPr>
                <w:rFonts w:asciiTheme="minorHAnsi" w:hAnsiTheme="minorHAnsi" w:cstheme="minorHAnsi"/>
                <w:color w:val="000000"/>
                <w:sz w:val="18"/>
                <w:szCs w:val="20"/>
              </w:rPr>
            </w:pPr>
          </w:p>
        </w:tc>
        <w:tc>
          <w:tcPr>
            <w:tcW w:w="2655" w:type="dxa"/>
            <w:tcBorders>
              <w:bottom w:val="single" w:color="auto" w:sz="4" w:space="0"/>
            </w:tcBorders>
            <w:tcMar/>
          </w:tcPr>
          <w:p w:rsidRPr="00AA1D3A" w:rsidR="00793900" w:rsidP="00A54F3E" w:rsidRDefault="00793900" w14:paraId="3CDFFB79" w14:textId="77777777">
            <w:pPr>
              <w:rPr>
                <w:sz w:val="18"/>
                <w:highlight w:val="yellow"/>
              </w:rPr>
            </w:pPr>
          </w:p>
        </w:tc>
      </w:tr>
      <w:tr w:rsidR="00A600D4" w:rsidTr="53BB6F6D" w14:paraId="18468FE9" w14:textId="77777777">
        <w:trPr>
          <w:trHeight w:val="1485"/>
        </w:trPr>
        <w:tc>
          <w:tcPr>
            <w:tcW w:w="505" w:type="dxa"/>
            <w:tcBorders>
              <w:bottom w:val="single" w:color="auto" w:sz="4" w:space="0"/>
            </w:tcBorders>
            <w:tcMar/>
            <w:vAlign w:val="center"/>
          </w:tcPr>
          <w:p w:rsidR="00793900" w:rsidP="2D505150" w:rsidRDefault="00E14FE0" w14:paraId="38B4560D" w14:textId="19A3271A">
            <w:pPr>
              <w:jc w:val="center"/>
              <w:rPr>
                <w:rFonts w:asciiTheme="minorHAnsi" w:hAnsiTheme="minorHAnsi" w:cstheme="minorBidi"/>
                <w:color w:val="000000"/>
                <w:sz w:val="18"/>
                <w:szCs w:val="18"/>
              </w:rPr>
            </w:pPr>
            <w:r w:rsidRPr="2D505150">
              <w:rPr>
                <w:rFonts w:asciiTheme="minorHAnsi" w:hAnsiTheme="minorHAnsi" w:cstheme="minorBidi"/>
                <w:color w:val="000000" w:themeColor="text1"/>
                <w:sz w:val="18"/>
                <w:szCs w:val="18"/>
              </w:rPr>
              <w:t>1</w:t>
            </w:r>
            <w:r w:rsidRPr="2D505150" w:rsidR="49341E53">
              <w:rPr>
                <w:rFonts w:asciiTheme="minorHAnsi" w:hAnsiTheme="minorHAnsi" w:cstheme="minorBidi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3825" w:type="dxa"/>
            <w:tcBorders>
              <w:bottom w:val="single" w:color="auto" w:sz="4" w:space="0"/>
            </w:tcBorders>
            <w:tcMar/>
            <w:vAlign w:val="center"/>
          </w:tcPr>
          <w:p w:rsidRPr="00CF1B23" w:rsidR="00793900" w:rsidP="00A54F3E" w:rsidRDefault="00793900" w14:paraId="7955F0B5" w14:textId="292FD8B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La</w:t>
            </w:r>
            <w:r w:rsidRPr="008223C0">
              <w:rPr>
                <w:rFonts w:asciiTheme="minorHAnsi" w:hAnsiTheme="minorHAnsi" w:cstheme="minorHAnsi"/>
                <w:sz w:val="18"/>
                <w:szCs w:val="18"/>
              </w:rPr>
              <w:t xml:space="preserve"> document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azione</w:t>
            </w:r>
            <w:r w:rsidRPr="008223C0">
              <w:rPr>
                <w:rFonts w:asciiTheme="minorHAnsi" w:hAnsiTheme="minorHAnsi" w:cstheme="minorHAnsi"/>
                <w:sz w:val="18"/>
                <w:szCs w:val="18"/>
              </w:rPr>
              <w:t xml:space="preserve"> giustificativ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8223C0">
              <w:rPr>
                <w:rFonts w:asciiTheme="minorHAnsi" w:hAnsiTheme="minorHAnsi" w:cstheme="minorHAnsi"/>
                <w:sz w:val="18"/>
                <w:szCs w:val="18"/>
              </w:rPr>
              <w:t xml:space="preserve"> di spesa e di pagamento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è</w:t>
            </w:r>
            <w:r w:rsidRPr="00965CBB">
              <w:rPr>
                <w:rFonts w:asciiTheme="minorHAnsi" w:hAnsiTheme="minorHAnsi" w:cstheme="minorHAnsi"/>
                <w:sz w:val="18"/>
                <w:szCs w:val="18"/>
              </w:rPr>
              <w:t xml:space="preserve"> stat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965CBB">
              <w:rPr>
                <w:rFonts w:asciiTheme="minorHAnsi" w:hAnsiTheme="minorHAnsi" w:cstheme="minorHAnsi"/>
                <w:sz w:val="18"/>
                <w:szCs w:val="18"/>
              </w:rPr>
              <w:t xml:space="preserve"> annullat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8223C0" w:rsidDel="0052201E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8223C0">
              <w:rPr>
                <w:rFonts w:asciiTheme="minorHAnsi" w:hAnsiTheme="minorHAnsi" w:cstheme="minorHAnsi"/>
                <w:sz w:val="18"/>
                <w:szCs w:val="18"/>
              </w:rPr>
              <w:t>dicitura indicante il Programma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 w:rsidRPr="008223C0">
              <w:rPr>
                <w:rFonts w:asciiTheme="minorHAnsi" w:hAnsiTheme="minorHAnsi" w:cstheme="minorHAnsi"/>
                <w:sz w:val="18"/>
                <w:szCs w:val="18"/>
              </w:rPr>
              <w:t xml:space="preserve"> il periodo di programmazione, il titolo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del </w:t>
            </w:r>
            <w:r w:rsidRPr="008223C0">
              <w:rPr>
                <w:rFonts w:asciiTheme="minorHAnsi" w:hAnsiTheme="minorHAnsi" w:cstheme="minorHAnsi"/>
                <w:sz w:val="18"/>
                <w:szCs w:val="18"/>
              </w:rPr>
              <w:t>progetto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e il CUP, ove pertinente</w:t>
            </w:r>
            <w:r w:rsidRPr="008223C0">
              <w:rPr>
                <w:rFonts w:asciiTheme="minorHAnsi" w:hAnsiTheme="minorHAnsi" w:cstheme="minorHAnsi"/>
                <w:sz w:val="18"/>
                <w:szCs w:val="18"/>
              </w:rPr>
              <w:t>?</w:t>
            </w:r>
          </w:p>
        </w:tc>
        <w:tc>
          <w:tcPr>
            <w:tcW w:w="1590" w:type="dxa"/>
            <w:tcBorders>
              <w:bottom w:val="single" w:color="auto" w:sz="4" w:space="0"/>
            </w:tcBorders>
            <w:tcMar/>
            <w:vAlign w:val="center"/>
          </w:tcPr>
          <w:p w:rsidRPr="00B66793" w:rsidR="00793900" w:rsidP="00A54F3E" w:rsidRDefault="00793900" w14:paraId="71005499" w14:textId="0ECB06A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60" w:type="dxa"/>
            <w:tcBorders>
              <w:bottom w:val="single" w:color="auto" w:sz="4" w:space="0"/>
            </w:tcBorders>
            <w:tcMar/>
          </w:tcPr>
          <w:p w:rsidRPr="00024E7E" w:rsidR="00793900" w:rsidP="00A54F3E" w:rsidRDefault="00BD570E" w14:paraId="34BA73BC" w14:textId="1DCA846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F23AC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="0079390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CF23AC" w:rsidR="00793900">
              <w:rPr>
                <w:rFonts w:asciiTheme="minorHAnsi" w:hAnsiTheme="minorHAnsi" w:cstheme="minorHAnsi"/>
                <w:sz w:val="18"/>
                <w:szCs w:val="18"/>
              </w:rPr>
              <w:t>regolare</w:t>
            </w:r>
          </w:p>
          <w:p w:rsidRPr="00CF23AC" w:rsidR="00793900" w:rsidP="00A54F3E" w:rsidRDefault="00793900" w14:paraId="6FF6BA67" w14:textId="7777777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F23AC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4032A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CF23AC">
              <w:rPr>
                <w:rFonts w:asciiTheme="minorHAnsi" w:hAnsiTheme="minorHAnsi" w:cstheme="minorHAnsi"/>
                <w:sz w:val="18"/>
                <w:szCs w:val="18"/>
              </w:rPr>
              <w:t>non regolare</w:t>
            </w:r>
          </w:p>
          <w:p w:rsidRPr="00CF23AC" w:rsidR="00793900" w:rsidP="00A54F3E" w:rsidRDefault="00793900" w14:paraId="6759E9B7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F23AC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4032AF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non applicabile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tcMar/>
          </w:tcPr>
          <w:p w:rsidRPr="008223C0" w:rsidR="00793900" w:rsidP="000F6893" w:rsidRDefault="00793900" w14:paraId="7F680BAF" w14:textId="3909896C">
            <w:pPr>
              <w:pStyle w:val="Paragrafoelenco"/>
              <w:numPr>
                <w:ilvl w:val="0"/>
                <w:numId w:val="3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 w:rsidRPr="008223C0">
              <w:rPr>
                <w:rFonts w:asciiTheme="minorHAnsi" w:hAnsiTheme="minorHAnsi" w:cstheme="minorHAnsi"/>
                <w:sz w:val="18"/>
                <w:szCs w:val="18"/>
              </w:rPr>
              <w:t>Giustificativi di spesa</w:t>
            </w:r>
            <w:r w:rsidR="000F689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793900" w:rsidP="000F6893" w:rsidRDefault="00793900" w14:paraId="55954297" w14:textId="7D46B13E">
            <w:pPr>
              <w:pStyle w:val="Paragrafoelenco"/>
              <w:numPr>
                <w:ilvl w:val="0"/>
                <w:numId w:val="3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 w:rsidRPr="008223C0">
              <w:rPr>
                <w:rFonts w:asciiTheme="minorHAnsi" w:hAnsiTheme="minorHAnsi" w:cstheme="minorHAnsi"/>
                <w:sz w:val="18"/>
                <w:szCs w:val="18"/>
              </w:rPr>
              <w:t xml:space="preserve">Giustificativi di pagamento </w:t>
            </w:r>
          </w:p>
        </w:tc>
        <w:tc>
          <w:tcPr>
            <w:tcW w:w="2160" w:type="dxa"/>
            <w:tcBorders>
              <w:bottom w:val="single" w:color="auto" w:sz="4" w:space="0"/>
            </w:tcBorders>
            <w:tcMar/>
          </w:tcPr>
          <w:p w:rsidRPr="00AA1D3A" w:rsidR="00793900" w:rsidP="00A54F3E" w:rsidRDefault="00793900" w14:paraId="5A288B2C" w14:textId="37282EC9">
            <w:pPr>
              <w:rPr>
                <w:rFonts w:asciiTheme="minorHAnsi" w:hAnsiTheme="minorHAnsi"/>
                <w:color w:val="FF0000"/>
                <w:sz w:val="18"/>
                <w:szCs w:val="20"/>
                <w:highlight w:val="yellow"/>
              </w:rPr>
            </w:pPr>
            <w:r w:rsidRPr="007F221E">
              <w:rPr>
                <w:rFonts w:asciiTheme="minorHAnsi" w:hAnsiTheme="minorHAnsi"/>
                <w:sz w:val="18"/>
                <w:szCs w:val="20"/>
              </w:rPr>
              <w:t xml:space="preserve"> </w:t>
            </w:r>
          </w:p>
        </w:tc>
        <w:tc>
          <w:tcPr>
            <w:tcW w:w="2655" w:type="dxa"/>
            <w:tcBorders>
              <w:bottom w:val="single" w:color="auto" w:sz="4" w:space="0"/>
            </w:tcBorders>
            <w:tcMar/>
          </w:tcPr>
          <w:p w:rsidRPr="007753E7" w:rsidR="00793900" w:rsidP="00A54F3E" w:rsidRDefault="00793900" w14:paraId="606FFB89" w14:textId="0246466B">
            <w:pPr>
              <w:jc w:val="both"/>
              <w:rPr>
                <w:rFonts w:asciiTheme="minorHAnsi" w:hAnsiTheme="minorHAnsi"/>
                <w:sz w:val="18"/>
                <w:szCs w:val="20"/>
                <w:highlight w:val="yellow"/>
              </w:rPr>
            </w:pPr>
          </w:p>
          <w:p w:rsidRPr="00B50484" w:rsidR="00793900" w:rsidP="00A54F3E" w:rsidRDefault="00793900" w14:paraId="4311ADD5" w14:textId="77777777">
            <w:pPr>
              <w:rPr>
                <w:highlight w:val="yellow"/>
              </w:rPr>
            </w:pPr>
          </w:p>
        </w:tc>
      </w:tr>
      <w:tr w:rsidR="000F6893" w:rsidTr="53BB6F6D" w14:paraId="68F508DE" w14:textId="77777777">
        <w:tc>
          <w:tcPr>
            <w:tcW w:w="14935" w:type="dxa"/>
            <w:gridSpan w:val="7"/>
            <w:shd w:val="clear" w:color="auto" w:fill="D9D9D9" w:themeFill="background1" w:themeFillShade="D9"/>
            <w:tcMar/>
          </w:tcPr>
          <w:p w:rsidRPr="00B50484" w:rsidR="00793900" w:rsidP="003B3E4B" w:rsidRDefault="00793900" w14:paraId="1DBFFA60" w14:textId="5D082B05">
            <w:pPr>
              <w:rPr>
                <w:highlight w:val="yellow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SEZIONE </w:t>
            </w:r>
            <w:r w:rsidR="000F6893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-</w:t>
            </w:r>
            <w:r w:rsidR="00A600D4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Pr="009642AF">
              <w:rPr>
                <w:rFonts w:ascii="Calibri" w:hAnsi="Calibri" w:cs="Calibri"/>
                <w:b/>
                <w:bCs/>
                <w:sz w:val="18"/>
                <w:szCs w:val="18"/>
              </w:rPr>
              <w:t>CONSERVAZIONE DELLA DOCUMENTAZIONE</w:t>
            </w:r>
          </w:p>
        </w:tc>
      </w:tr>
      <w:tr w:rsidR="00A600D4" w:rsidTr="53BB6F6D" w14:paraId="629C1B03" w14:textId="77777777">
        <w:tc>
          <w:tcPr>
            <w:tcW w:w="505" w:type="dxa"/>
            <w:tcMar/>
            <w:vAlign w:val="center"/>
          </w:tcPr>
          <w:p w:rsidR="00793900" w:rsidP="2D505150" w:rsidRDefault="00793900" w14:paraId="1B621E3E" w14:textId="43FE3E0F">
            <w:pPr>
              <w:jc w:val="center"/>
              <w:rPr>
                <w:rFonts w:asciiTheme="minorHAnsi" w:hAnsiTheme="minorHAnsi" w:cstheme="minorBidi"/>
                <w:color w:val="000000"/>
                <w:sz w:val="18"/>
                <w:szCs w:val="18"/>
              </w:rPr>
            </w:pPr>
            <w:r w:rsidRPr="2D505150">
              <w:rPr>
                <w:rFonts w:asciiTheme="minorHAnsi" w:hAnsiTheme="minorHAnsi" w:cstheme="minorBidi"/>
                <w:color w:val="000000" w:themeColor="text1"/>
                <w:sz w:val="18"/>
                <w:szCs w:val="18"/>
              </w:rPr>
              <w:t>1</w:t>
            </w:r>
            <w:r w:rsidRPr="2D505150" w:rsidR="6EE7EB7B">
              <w:rPr>
                <w:rFonts w:asciiTheme="minorHAnsi" w:hAnsiTheme="minorHAnsi" w:cstheme="minorBidi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3825" w:type="dxa"/>
            <w:tcMar/>
            <w:vAlign w:val="center"/>
          </w:tcPr>
          <w:p w:rsidRPr="00CF1B23" w:rsidR="00793900" w:rsidP="2D505150" w:rsidRDefault="00793900" w14:paraId="1E2EF217" w14:textId="18B3CD74">
            <w:pPr>
              <w:jc w:val="both"/>
              <w:rPr>
                <w:rFonts w:asciiTheme="minorHAnsi" w:hAnsiTheme="minorHAnsi" w:cstheme="minorBidi"/>
                <w:sz w:val="18"/>
                <w:szCs w:val="18"/>
              </w:rPr>
            </w:pPr>
            <w:r w:rsidRPr="2D505150">
              <w:rPr>
                <w:rFonts w:ascii="Calibri" w:hAnsi="Calibri" w:cs="Calibri"/>
                <w:sz w:val="18"/>
                <w:szCs w:val="18"/>
              </w:rPr>
              <w:t xml:space="preserve">La documentazione relativa alla </w:t>
            </w:r>
            <w:r w:rsidRPr="2D505150" w:rsidR="000F6893">
              <w:rPr>
                <w:rFonts w:ascii="Calibri" w:hAnsi="Calibri" w:cs="Calibri"/>
                <w:sz w:val="18"/>
                <w:szCs w:val="18"/>
              </w:rPr>
              <w:t xml:space="preserve">procedura e alla spesa </w:t>
            </w:r>
            <w:r w:rsidRPr="2D505150">
              <w:rPr>
                <w:rFonts w:ascii="Calibri" w:hAnsi="Calibri" w:cs="Calibri"/>
                <w:sz w:val="18"/>
                <w:szCs w:val="18"/>
              </w:rPr>
              <w:t>sostenuta è stata opportunamente conservata dal beneficiario</w:t>
            </w:r>
            <w:r w:rsidRPr="2D505150">
              <w:rPr>
                <w:rFonts w:asciiTheme="minorHAnsi" w:hAnsiTheme="minorHAnsi"/>
                <w:sz w:val="18"/>
                <w:szCs w:val="18"/>
              </w:rPr>
              <w:t>, in originale o nei formati previsti dalla normativa vigente,</w:t>
            </w:r>
            <w:r w:rsidRPr="2D505150">
              <w:rPr>
                <w:rFonts w:asciiTheme="minorHAnsi" w:hAnsiTheme="minorHAnsi" w:cstheme="minorBidi"/>
                <w:sz w:val="18"/>
                <w:szCs w:val="18"/>
              </w:rPr>
              <w:t xml:space="preserve"> </w:t>
            </w:r>
            <w:r w:rsidRPr="2D505150">
              <w:rPr>
                <w:rFonts w:ascii="Calibri" w:hAnsi="Calibri" w:cs="Calibri"/>
                <w:sz w:val="18"/>
                <w:szCs w:val="18"/>
              </w:rPr>
              <w:t>nonché inserita all'interno del sistema informativo?</w:t>
            </w:r>
          </w:p>
        </w:tc>
        <w:tc>
          <w:tcPr>
            <w:tcW w:w="1590" w:type="dxa"/>
            <w:tcMar/>
            <w:vAlign w:val="center"/>
          </w:tcPr>
          <w:p w:rsidRPr="00CF23AC" w:rsidR="00793900" w:rsidP="00A54F3E" w:rsidRDefault="00793900" w14:paraId="0A0A0D5D" w14:textId="16E1829D">
            <w:pPr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1860" w:type="dxa"/>
            <w:tcMar/>
          </w:tcPr>
          <w:p w:rsidRPr="00024E7E" w:rsidR="00793900" w:rsidP="00A54F3E" w:rsidRDefault="00BD570E" w14:paraId="3EAF5452" w14:textId="645C6E4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F23AC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="0079390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CF23AC" w:rsidR="00793900">
              <w:rPr>
                <w:rFonts w:asciiTheme="minorHAnsi" w:hAnsiTheme="minorHAnsi" w:cstheme="minorHAnsi"/>
                <w:sz w:val="18"/>
                <w:szCs w:val="18"/>
              </w:rPr>
              <w:t>regolare</w:t>
            </w:r>
          </w:p>
          <w:p w:rsidRPr="00CF23AC" w:rsidR="00793900" w:rsidP="00A54F3E" w:rsidRDefault="00793900" w14:paraId="674295B8" w14:textId="7777777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F23AC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4032A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CF23AC">
              <w:rPr>
                <w:rFonts w:asciiTheme="minorHAnsi" w:hAnsiTheme="minorHAnsi" w:cstheme="minorHAnsi"/>
                <w:sz w:val="18"/>
                <w:szCs w:val="18"/>
              </w:rPr>
              <w:t>non regolare</w:t>
            </w:r>
          </w:p>
          <w:p w:rsidRPr="00CF23AC" w:rsidR="00793900" w:rsidP="00A54F3E" w:rsidRDefault="00793900" w14:paraId="00769C13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F23AC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4032AF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non applicabile</w:t>
            </w:r>
          </w:p>
        </w:tc>
        <w:tc>
          <w:tcPr>
            <w:tcW w:w="2340" w:type="dxa"/>
            <w:tcMar/>
          </w:tcPr>
          <w:p w:rsidRPr="003B3E4B" w:rsidR="00793900" w:rsidP="00AF5A03" w:rsidRDefault="00793900" w14:paraId="614E2B6A" w14:textId="1BD98C39">
            <w:pPr>
              <w:pStyle w:val="Paragrafoelenco"/>
              <w:numPr>
                <w:ilvl w:val="0"/>
                <w:numId w:val="3"/>
              </w:numPr>
              <w:ind w:left="175" w:hanging="141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F</w:t>
            </w:r>
            <w:r w:rsidRPr="009642AF">
              <w:rPr>
                <w:rFonts w:cs="Calibri"/>
                <w:sz w:val="18"/>
                <w:szCs w:val="18"/>
              </w:rPr>
              <w:t xml:space="preserve">ascicolo </w:t>
            </w:r>
            <w:r w:rsidR="00A600D4">
              <w:rPr>
                <w:rFonts w:cs="Calibri"/>
                <w:sz w:val="18"/>
                <w:szCs w:val="18"/>
              </w:rPr>
              <w:t>missione</w:t>
            </w:r>
          </w:p>
        </w:tc>
        <w:tc>
          <w:tcPr>
            <w:tcW w:w="2160" w:type="dxa"/>
            <w:tcMar/>
          </w:tcPr>
          <w:p w:rsidRPr="00BD215F" w:rsidR="00793900" w:rsidP="00A54F3E" w:rsidRDefault="00793900" w14:paraId="0EE4694A" w14:textId="77777777">
            <w:pPr>
              <w:rPr>
                <w:rFonts w:asciiTheme="minorHAnsi" w:hAnsiTheme="minorHAnsi"/>
                <w:sz w:val="18"/>
                <w:szCs w:val="20"/>
                <w:highlight w:val="yellow"/>
              </w:rPr>
            </w:pPr>
          </w:p>
        </w:tc>
        <w:tc>
          <w:tcPr>
            <w:tcW w:w="2655" w:type="dxa"/>
            <w:tcMar/>
          </w:tcPr>
          <w:p w:rsidRPr="00B50484" w:rsidR="00793900" w:rsidP="00BD570E" w:rsidRDefault="00793900" w14:paraId="4BE31B53" w14:textId="193A70E7">
            <w:pPr>
              <w:rPr>
                <w:highlight w:val="yellow"/>
              </w:rPr>
            </w:pPr>
          </w:p>
        </w:tc>
      </w:tr>
    </w:tbl>
    <w:p w:rsidR="00793900" w:rsidP="005D6FF0" w:rsidRDefault="00793900" w14:paraId="78067FAA" w14:textId="77777777">
      <w:pPr>
        <w:sectPr w:rsidR="00793900" w:rsidSect="003B3E4B">
          <w:headerReference w:type="default" r:id="rId14"/>
          <w:headerReference w:type="first" r:id="rId15"/>
          <w:pgSz w:w="16838" w:h="11906" w:orient="landscape" w:code="9"/>
          <w:pgMar w:top="1817" w:right="1134" w:bottom="1134" w:left="1134" w:header="709" w:footer="454" w:gutter="0"/>
          <w:cols w:space="708"/>
          <w:titlePg/>
          <w:docGrid w:linePitch="360"/>
        </w:sectPr>
      </w:pPr>
    </w:p>
    <w:p w:rsidR="009D1B2B" w:rsidP="00C9545E" w:rsidRDefault="009D1B2B" w14:paraId="16832BC3" w14:textId="77777777"/>
    <w:p w:rsidR="00C9545E" w:rsidP="00C9545E" w:rsidRDefault="00C9545E" w14:paraId="39DF230A" w14:textId="77777777"/>
    <w:p w:rsidR="2D505150" w:rsidP="2D505150" w:rsidRDefault="2D505150" w14:paraId="051062C2" w14:textId="4DC58631">
      <w:pPr>
        <w:rPr>
          <w:rFonts w:ascii="Calibri" w:hAnsi="Calibri" w:cs="Calibri"/>
        </w:rPr>
      </w:pPr>
      <w:bookmarkStart w:name="_GoBack" w:id="0"/>
      <w:bookmarkEnd w:id="0"/>
    </w:p>
    <w:p w:rsidR="13949609" w:rsidP="2D505150" w:rsidRDefault="13949609" w14:paraId="6E0A1512" w14:textId="69EB3529">
      <w:pPr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tabs>
          <w:tab w:val="left" w:pos="598"/>
          <w:tab w:val="left" w:pos="5785"/>
          <w:tab w:val="left" w:pos="6099"/>
          <w:tab w:val="left" w:pos="6413"/>
          <w:tab w:val="left" w:pos="6762"/>
          <w:tab w:val="left" w:pos="8464"/>
          <w:tab w:val="left" w:pos="9048"/>
        </w:tabs>
        <w:rPr>
          <w:rFonts w:ascii="Calibri" w:hAnsi="Calibri" w:cs="Calibri"/>
          <w:b/>
          <w:bCs/>
          <w:u w:val="single"/>
        </w:rPr>
      </w:pPr>
      <w:r w:rsidRPr="2D505150">
        <w:rPr>
          <w:rFonts w:ascii="Calibri" w:hAnsi="Calibri" w:cs="Calibri"/>
          <w:b/>
          <w:bCs/>
          <w:u w:val="single"/>
        </w:rPr>
        <w:t xml:space="preserve">Osservazioni </w:t>
      </w:r>
    </w:p>
    <w:p w:rsidR="2D505150" w:rsidP="2D505150" w:rsidRDefault="2D505150" w14:paraId="53ED9165" w14:textId="77777777">
      <w:pPr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tabs>
          <w:tab w:val="left" w:pos="567"/>
          <w:tab w:val="left" w:pos="5785"/>
          <w:tab w:val="left" w:pos="6099"/>
          <w:tab w:val="left" w:pos="6413"/>
          <w:tab w:val="left" w:pos="6762"/>
          <w:tab w:val="left" w:pos="8464"/>
          <w:tab w:val="left" w:pos="9048"/>
        </w:tabs>
        <w:spacing w:before="120" w:after="120"/>
        <w:jc w:val="both"/>
        <w:rPr>
          <w:rFonts w:ascii="Calibri" w:hAnsi="Calibri" w:cs="Calibri"/>
          <w:b/>
          <w:bCs/>
          <w:u w:val="single"/>
        </w:rPr>
      </w:pPr>
    </w:p>
    <w:p w:rsidR="2D505150" w:rsidP="2D505150" w:rsidRDefault="2D505150" w14:paraId="2885B094" w14:textId="6A0686B7">
      <w:pPr>
        <w:rPr>
          <w:rFonts w:ascii="Calibri" w:hAnsi="Calibri" w:cs="Calibri"/>
        </w:rPr>
      </w:pPr>
    </w:p>
    <w:p w:rsidR="2D505150" w:rsidP="2D505150" w:rsidRDefault="2D505150" w14:paraId="2A5FF96D" w14:textId="79BA5CFE">
      <w:pPr>
        <w:rPr>
          <w:rFonts w:ascii="Calibri" w:hAnsi="Calibri" w:cs="Calibri"/>
        </w:rPr>
      </w:pPr>
    </w:p>
    <w:p w:rsidR="2D505150" w:rsidP="2D505150" w:rsidRDefault="2D505150" w14:paraId="5B9F8861" w14:textId="471FE805">
      <w:pPr>
        <w:rPr>
          <w:rFonts w:ascii="Calibri" w:hAnsi="Calibri" w:cs="Calibri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2"/>
        <w:gridCol w:w="5026"/>
      </w:tblGrid>
      <w:tr w:rsidRPr="00E54AD3" w:rsidR="00C9545E" w:rsidTr="00A54F3E" w14:paraId="20780FC7" w14:textId="77777777">
        <w:trPr>
          <w:trHeight w:val="495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365F91"/>
            <w:noWrap/>
            <w:vAlign w:val="center"/>
            <w:hideMark/>
          </w:tcPr>
          <w:p w:rsidRPr="00E54AD3" w:rsidR="00C9545E" w:rsidP="00A54F3E" w:rsidRDefault="00C9545E" w14:paraId="57D1A371" w14:textId="77777777">
            <w:pPr>
              <w:jc w:val="center"/>
              <w:rPr>
                <w:rFonts w:ascii="Calibri" w:hAnsi="Calibri" w:cs="Calibri"/>
                <w:b/>
                <w:bCs/>
                <w:color w:val="FFFFFF"/>
              </w:rPr>
            </w:pPr>
            <w:r w:rsidRPr="00E54AD3">
              <w:rPr>
                <w:rFonts w:ascii="Calibri" w:hAnsi="Calibri" w:cs="Calibri"/>
                <w:b/>
                <w:bCs/>
                <w:color w:val="FFFFFF"/>
              </w:rPr>
              <w:t>Riepilogo Autocontrollo</w:t>
            </w:r>
          </w:p>
        </w:tc>
      </w:tr>
      <w:tr w:rsidRPr="00E54AD3" w:rsidR="00E54AD3" w:rsidTr="00110854" w14:paraId="0C8DC60B" w14:textId="77777777">
        <w:trPr>
          <w:trHeight w:val="495"/>
        </w:trPr>
        <w:tc>
          <w:tcPr>
            <w:tcW w:w="2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  <w:hideMark/>
          </w:tcPr>
          <w:p w:rsidRPr="00E54AD3" w:rsidR="00E54AD3" w:rsidP="00E54AD3" w:rsidRDefault="00E54AD3" w14:paraId="39020415" w14:textId="77777777">
            <w:pPr>
              <w:rPr>
                <w:rFonts w:ascii="Calibri" w:hAnsi="Calibri" w:cs="Calibri"/>
                <w:b/>
                <w:bCs/>
              </w:rPr>
            </w:pPr>
            <w:r w:rsidRPr="00E54AD3">
              <w:rPr>
                <w:rFonts w:ascii="Calibri" w:hAnsi="Calibri" w:cs="Calibri"/>
                <w:b/>
                <w:bCs/>
              </w:rPr>
              <w:t>Totale spesa autocontrollata:</w:t>
            </w:r>
          </w:p>
        </w:tc>
        <w:tc>
          <w:tcPr>
            <w:tcW w:w="26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:rsidRPr="0052016C" w:rsidR="00E54AD3" w:rsidP="00E54AD3" w:rsidRDefault="00B74D21" w14:paraId="4C95326D" w14:textId="1D73A4BF">
            <w:pPr>
              <w:rPr>
                <w:rFonts w:cs="Calibri" w:asciiTheme="minorHAnsi" w:hAnsiTheme="minorHAnsi"/>
                <w:sz w:val="22"/>
                <w:szCs w:val="22"/>
              </w:rPr>
            </w:pPr>
            <w:r w:rsidRPr="00B74D21">
              <w:rPr>
                <w:rFonts w:cs="Calibri" w:asciiTheme="minorHAnsi" w:hAnsiTheme="minorHAnsi"/>
                <w:sz w:val="22"/>
                <w:szCs w:val="22"/>
              </w:rPr>
              <w:t xml:space="preserve">€ </w:t>
            </w:r>
            <w:r w:rsidR="000F6893">
              <w:rPr>
                <w:rFonts w:cs="Calibri" w:asciiTheme="minorHAnsi" w:hAnsiTheme="minorHAnsi"/>
                <w:sz w:val="22"/>
                <w:szCs w:val="22"/>
              </w:rPr>
              <w:t xml:space="preserve">  0</w:t>
            </w:r>
            <w:r w:rsidRPr="00B74D21">
              <w:rPr>
                <w:rFonts w:cs="Calibri" w:asciiTheme="minorHAnsi" w:hAnsiTheme="minorHAnsi"/>
                <w:sz w:val="22"/>
                <w:szCs w:val="22"/>
              </w:rPr>
              <w:t xml:space="preserve">,00 </w:t>
            </w:r>
            <w:r w:rsidRPr="0052016C" w:rsidR="00E54AD3">
              <w:rPr>
                <w:rFonts w:cs="Calibri" w:asciiTheme="minorHAnsi" w:hAnsiTheme="minorHAnsi"/>
                <w:sz w:val="22"/>
                <w:szCs w:val="22"/>
              </w:rPr>
              <w:t xml:space="preserve">   di cui</w:t>
            </w:r>
          </w:p>
          <w:p w:rsidRPr="0052016C" w:rsidR="00E54AD3" w:rsidP="00E54AD3" w:rsidRDefault="00AD4BCD" w14:paraId="12BC52B2" w14:textId="499A2C53">
            <w:pPr>
              <w:rPr>
                <w:rFonts w:cs="Calibri" w:asciiTheme="minorHAnsi" w:hAnsiTheme="minorHAnsi"/>
                <w:sz w:val="22"/>
                <w:szCs w:val="22"/>
              </w:rPr>
            </w:pPr>
            <w:r w:rsidRPr="00AD4BCD">
              <w:rPr>
                <w:rFonts w:cs="Calibri" w:asciiTheme="minorHAnsi" w:hAnsiTheme="minorHAnsi"/>
                <w:sz w:val="22"/>
                <w:szCs w:val="22"/>
              </w:rPr>
              <w:t xml:space="preserve">€ </w:t>
            </w:r>
            <w:r w:rsidR="00AE10CA">
              <w:rPr>
                <w:rFonts w:cs="Calibri" w:asciiTheme="minorHAnsi" w:hAnsiTheme="minorHAnsi"/>
                <w:sz w:val="22"/>
                <w:szCs w:val="22"/>
              </w:rPr>
              <w:t xml:space="preserve">  0</w:t>
            </w:r>
            <w:r w:rsidR="00110854">
              <w:rPr>
                <w:rFonts w:cs="Calibri" w:asciiTheme="minorHAnsi" w:hAnsiTheme="minorHAnsi"/>
                <w:sz w:val="22"/>
                <w:szCs w:val="22"/>
              </w:rPr>
              <w:t>,00</w:t>
            </w:r>
            <w:r w:rsidRPr="00AD4BCD">
              <w:rPr>
                <w:rFonts w:cs="Calibri" w:asciiTheme="minorHAnsi" w:hAnsiTheme="minorHAnsi"/>
                <w:sz w:val="22"/>
                <w:szCs w:val="22"/>
              </w:rPr>
              <w:t xml:space="preserve"> </w:t>
            </w:r>
            <w:r w:rsidRPr="0052016C" w:rsidR="0052016C">
              <w:rPr>
                <w:rFonts w:cs="Calibri" w:asciiTheme="minorHAnsi" w:hAnsiTheme="minorHAnsi"/>
                <w:sz w:val="22"/>
                <w:szCs w:val="22"/>
              </w:rPr>
              <w:t xml:space="preserve"> </w:t>
            </w:r>
            <w:r w:rsidRPr="0052016C" w:rsidR="00E54AD3">
              <w:rPr>
                <w:rFonts w:cs="Calibri" w:asciiTheme="minorHAnsi" w:hAnsiTheme="minorHAnsi"/>
                <w:sz w:val="22"/>
                <w:szCs w:val="22"/>
              </w:rPr>
              <w:t xml:space="preserve"> </w:t>
            </w:r>
            <w:r w:rsidR="00D85DB5">
              <w:rPr>
                <w:rFonts w:cs="Calibri" w:asciiTheme="minorHAnsi" w:hAnsiTheme="minorHAnsi"/>
                <w:sz w:val="22"/>
                <w:szCs w:val="22"/>
              </w:rPr>
              <w:t xml:space="preserve"> </w:t>
            </w:r>
            <w:r w:rsidRPr="0052016C" w:rsidR="00E54AD3">
              <w:rPr>
                <w:rFonts w:cs="Calibri" w:asciiTheme="minorHAnsi" w:hAnsiTheme="minorHAnsi"/>
                <w:sz w:val="22"/>
                <w:szCs w:val="22"/>
              </w:rPr>
              <w:t xml:space="preserve">Spese servizio gestione trasferte </w:t>
            </w:r>
          </w:p>
          <w:p w:rsidRPr="0052016C" w:rsidR="00E54AD3" w:rsidP="000F6893" w:rsidRDefault="00B74D21" w14:paraId="1D637BB6" w14:textId="39D80D94">
            <w:pPr>
              <w:rPr>
                <w:rFonts w:cs="Calibri" w:asciiTheme="minorHAnsi" w:hAnsiTheme="minorHAnsi"/>
                <w:sz w:val="22"/>
                <w:szCs w:val="22"/>
              </w:rPr>
            </w:pPr>
            <w:r w:rsidRPr="00B74D21">
              <w:rPr>
                <w:rFonts w:cs="Calibri" w:asciiTheme="minorHAnsi" w:hAnsiTheme="minorHAnsi"/>
                <w:sz w:val="22"/>
                <w:szCs w:val="22"/>
              </w:rPr>
              <w:t xml:space="preserve">€ </w:t>
            </w:r>
            <w:r w:rsidR="000F6893">
              <w:rPr>
                <w:rFonts w:cs="Calibri" w:asciiTheme="minorHAnsi" w:hAnsiTheme="minorHAnsi"/>
                <w:sz w:val="22"/>
                <w:szCs w:val="22"/>
              </w:rPr>
              <w:t xml:space="preserve">  0</w:t>
            </w:r>
            <w:r w:rsidRPr="00B74D21">
              <w:rPr>
                <w:rFonts w:cs="Calibri" w:asciiTheme="minorHAnsi" w:hAnsiTheme="minorHAnsi"/>
                <w:sz w:val="22"/>
                <w:szCs w:val="22"/>
              </w:rPr>
              <w:t>,00</w:t>
            </w:r>
            <w:r w:rsidRPr="001E0307" w:rsidR="001E0307">
              <w:rPr>
                <w:rFonts w:cs="Calibri" w:asciiTheme="minorHAnsi" w:hAnsiTheme="minorHAnsi"/>
                <w:sz w:val="22"/>
                <w:szCs w:val="22"/>
              </w:rPr>
              <w:t xml:space="preserve"> </w:t>
            </w:r>
            <w:r w:rsidRPr="004852E1" w:rsidR="004852E1">
              <w:rPr>
                <w:rFonts w:cs="Calibri" w:asciiTheme="minorHAnsi" w:hAnsiTheme="minorHAnsi"/>
                <w:sz w:val="22"/>
                <w:szCs w:val="22"/>
              </w:rPr>
              <w:t xml:space="preserve">  </w:t>
            </w:r>
            <w:r w:rsidR="004852E1">
              <w:rPr>
                <w:rFonts w:cs="Calibri" w:asciiTheme="minorHAnsi" w:hAnsiTheme="minorHAnsi"/>
                <w:sz w:val="22"/>
                <w:szCs w:val="22"/>
              </w:rPr>
              <w:t xml:space="preserve"> </w:t>
            </w:r>
            <w:r w:rsidRPr="0052016C" w:rsidR="00E54AD3">
              <w:rPr>
                <w:rFonts w:cs="Calibri" w:asciiTheme="minorHAnsi" w:hAnsiTheme="minorHAnsi"/>
                <w:sz w:val="22"/>
                <w:szCs w:val="22"/>
              </w:rPr>
              <w:t>Spese sostenute direttamente</w:t>
            </w:r>
          </w:p>
        </w:tc>
      </w:tr>
      <w:tr w:rsidRPr="00E54AD3" w:rsidR="000F6893" w:rsidTr="00110854" w14:paraId="66176641" w14:textId="77777777">
        <w:trPr>
          <w:trHeight w:val="495"/>
        </w:trPr>
        <w:tc>
          <w:tcPr>
            <w:tcW w:w="2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  <w:hideMark/>
          </w:tcPr>
          <w:p w:rsidRPr="00E54AD3" w:rsidR="000F6893" w:rsidP="00B74D21" w:rsidRDefault="000F6893" w14:paraId="35F34E11" w14:textId="77777777">
            <w:pPr>
              <w:rPr>
                <w:rFonts w:ascii="Calibri" w:hAnsi="Calibri" w:cs="Calibri"/>
                <w:b/>
                <w:bCs/>
              </w:rPr>
            </w:pPr>
            <w:r w:rsidRPr="00E54AD3">
              <w:rPr>
                <w:rFonts w:ascii="Calibri" w:hAnsi="Calibri" w:cs="Calibri"/>
                <w:b/>
                <w:bCs/>
              </w:rPr>
              <w:t xml:space="preserve">Totale spesa rendicontabile: </w:t>
            </w:r>
          </w:p>
        </w:tc>
        <w:tc>
          <w:tcPr>
            <w:tcW w:w="26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:rsidRPr="0052016C" w:rsidR="000F6893" w:rsidP="00A54F3E" w:rsidRDefault="000F6893" w14:paraId="03F8CFDF" w14:textId="77777777">
            <w:pPr>
              <w:rPr>
                <w:rFonts w:cs="Calibri" w:asciiTheme="minorHAnsi" w:hAnsiTheme="minorHAnsi"/>
                <w:sz w:val="22"/>
                <w:szCs w:val="22"/>
              </w:rPr>
            </w:pPr>
            <w:r w:rsidRPr="00B74D21">
              <w:rPr>
                <w:rFonts w:cs="Calibri" w:asciiTheme="minorHAnsi" w:hAnsiTheme="minorHAnsi"/>
                <w:sz w:val="22"/>
                <w:szCs w:val="22"/>
              </w:rPr>
              <w:t xml:space="preserve">€ </w:t>
            </w:r>
            <w:r>
              <w:rPr>
                <w:rFonts w:cs="Calibri" w:asciiTheme="minorHAnsi" w:hAnsiTheme="minorHAnsi"/>
                <w:sz w:val="22"/>
                <w:szCs w:val="22"/>
              </w:rPr>
              <w:t xml:space="preserve">  0</w:t>
            </w:r>
            <w:r w:rsidRPr="00B74D21">
              <w:rPr>
                <w:rFonts w:cs="Calibri" w:asciiTheme="minorHAnsi" w:hAnsiTheme="minorHAnsi"/>
                <w:sz w:val="22"/>
                <w:szCs w:val="22"/>
              </w:rPr>
              <w:t xml:space="preserve">,00 </w:t>
            </w:r>
            <w:r w:rsidRPr="0052016C">
              <w:rPr>
                <w:rFonts w:cs="Calibri" w:asciiTheme="minorHAnsi" w:hAnsiTheme="minorHAnsi"/>
                <w:sz w:val="22"/>
                <w:szCs w:val="22"/>
              </w:rPr>
              <w:t xml:space="preserve">   di cui</w:t>
            </w:r>
          </w:p>
          <w:p w:rsidRPr="0052016C" w:rsidR="000F6893" w:rsidP="00A54F3E" w:rsidRDefault="000F6893" w14:paraId="7B4B621E" w14:textId="3AA35401">
            <w:pPr>
              <w:rPr>
                <w:rFonts w:cs="Calibri" w:asciiTheme="minorHAnsi" w:hAnsiTheme="minorHAnsi"/>
                <w:sz w:val="22"/>
                <w:szCs w:val="22"/>
              </w:rPr>
            </w:pPr>
            <w:r w:rsidRPr="00AD4BCD">
              <w:rPr>
                <w:rFonts w:cs="Calibri" w:asciiTheme="minorHAnsi" w:hAnsiTheme="minorHAnsi"/>
                <w:sz w:val="22"/>
                <w:szCs w:val="22"/>
              </w:rPr>
              <w:t xml:space="preserve">€ </w:t>
            </w:r>
            <w:r>
              <w:rPr>
                <w:rFonts w:cs="Calibri" w:asciiTheme="minorHAnsi" w:hAnsiTheme="minorHAnsi"/>
                <w:sz w:val="22"/>
                <w:szCs w:val="22"/>
              </w:rPr>
              <w:t xml:space="preserve">  0,00</w:t>
            </w:r>
            <w:r w:rsidRPr="00AD4BCD">
              <w:rPr>
                <w:rFonts w:cs="Calibri" w:asciiTheme="minorHAnsi" w:hAnsiTheme="minorHAnsi"/>
                <w:sz w:val="22"/>
                <w:szCs w:val="22"/>
              </w:rPr>
              <w:t xml:space="preserve"> </w:t>
            </w:r>
            <w:r w:rsidRPr="0052016C">
              <w:rPr>
                <w:rFonts w:cs="Calibri" w:asciiTheme="minorHAnsi" w:hAnsiTheme="minorHAnsi"/>
                <w:sz w:val="22"/>
                <w:szCs w:val="22"/>
              </w:rPr>
              <w:t xml:space="preserve">  </w:t>
            </w:r>
            <w:r w:rsidR="00D85DB5">
              <w:rPr>
                <w:rFonts w:cs="Calibri" w:asciiTheme="minorHAnsi" w:hAnsiTheme="minorHAnsi"/>
                <w:sz w:val="22"/>
                <w:szCs w:val="22"/>
              </w:rPr>
              <w:t xml:space="preserve"> </w:t>
            </w:r>
            <w:r w:rsidRPr="0052016C">
              <w:rPr>
                <w:rFonts w:cs="Calibri" w:asciiTheme="minorHAnsi" w:hAnsiTheme="minorHAnsi"/>
                <w:sz w:val="22"/>
                <w:szCs w:val="22"/>
              </w:rPr>
              <w:t xml:space="preserve">Spese servizio gestione trasferte </w:t>
            </w:r>
          </w:p>
          <w:p w:rsidRPr="006C5987" w:rsidR="000F6893" w:rsidP="00107507" w:rsidRDefault="000F6893" w14:paraId="5206B33F" w14:textId="308DBBBC">
            <w:pPr>
              <w:rPr>
                <w:rFonts w:cs="Calibri" w:asciiTheme="minorHAnsi" w:hAnsiTheme="minorHAnsi"/>
                <w:sz w:val="22"/>
                <w:szCs w:val="22"/>
                <w:highlight w:val="yellow"/>
              </w:rPr>
            </w:pPr>
            <w:r w:rsidRPr="00B74D21">
              <w:rPr>
                <w:rFonts w:cs="Calibri" w:asciiTheme="minorHAnsi" w:hAnsiTheme="minorHAnsi"/>
                <w:sz w:val="22"/>
                <w:szCs w:val="22"/>
              </w:rPr>
              <w:t xml:space="preserve">€ </w:t>
            </w:r>
            <w:r>
              <w:rPr>
                <w:rFonts w:cs="Calibri" w:asciiTheme="minorHAnsi" w:hAnsiTheme="minorHAnsi"/>
                <w:sz w:val="22"/>
                <w:szCs w:val="22"/>
              </w:rPr>
              <w:t xml:space="preserve">  0</w:t>
            </w:r>
            <w:r w:rsidRPr="00B74D21">
              <w:rPr>
                <w:rFonts w:cs="Calibri" w:asciiTheme="minorHAnsi" w:hAnsiTheme="minorHAnsi"/>
                <w:sz w:val="22"/>
                <w:szCs w:val="22"/>
              </w:rPr>
              <w:t>,00</w:t>
            </w:r>
            <w:r w:rsidRPr="001E0307">
              <w:rPr>
                <w:rFonts w:cs="Calibri" w:asciiTheme="minorHAnsi" w:hAnsiTheme="minorHAnsi"/>
                <w:sz w:val="22"/>
                <w:szCs w:val="22"/>
              </w:rPr>
              <w:t xml:space="preserve"> </w:t>
            </w:r>
            <w:r w:rsidRPr="004852E1">
              <w:rPr>
                <w:rFonts w:cs="Calibri" w:asciiTheme="minorHAnsi" w:hAnsiTheme="minorHAnsi"/>
                <w:sz w:val="22"/>
                <w:szCs w:val="22"/>
              </w:rPr>
              <w:t xml:space="preserve">  </w:t>
            </w:r>
            <w:r>
              <w:rPr>
                <w:rFonts w:cs="Calibri" w:asciiTheme="minorHAnsi" w:hAnsiTheme="minorHAnsi"/>
                <w:sz w:val="22"/>
                <w:szCs w:val="22"/>
              </w:rPr>
              <w:t xml:space="preserve"> </w:t>
            </w:r>
            <w:r w:rsidRPr="0052016C">
              <w:rPr>
                <w:rFonts w:cs="Calibri" w:asciiTheme="minorHAnsi" w:hAnsiTheme="minorHAnsi"/>
                <w:sz w:val="22"/>
                <w:szCs w:val="22"/>
              </w:rPr>
              <w:t>Spese sostenute direttamente</w:t>
            </w:r>
          </w:p>
        </w:tc>
      </w:tr>
      <w:tr w:rsidRPr="00E54AD3" w:rsidR="00B74D21" w:rsidTr="00110854" w14:paraId="2876FBCB" w14:textId="77777777">
        <w:trPr>
          <w:trHeight w:val="495"/>
        </w:trPr>
        <w:tc>
          <w:tcPr>
            <w:tcW w:w="2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:rsidRPr="00E54AD3" w:rsidR="00B74D21" w:rsidP="00B74D21" w:rsidRDefault="00B74D21" w14:paraId="2ABABACF" w14:textId="77777777">
            <w:pPr>
              <w:rPr>
                <w:rFonts w:ascii="Calibri" w:hAnsi="Calibri" w:cs="Calibri"/>
                <w:b/>
                <w:bCs/>
              </w:rPr>
            </w:pPr>
            <w:r w:rsidRPr="00E54AD3">
              <w:rPr>
                <w:rFonts w:ascii="Calibri" w:hAnsi="Calibri" w:cs="Calibri"/>
                <w:b/>
                <w:bCs/>
              </w:rPr>
              <w:t xml:space="preserve">Totale spesa non rendicontabile: </w:t>
            </w:r>
          </w:p>
        </w:tc>
        <w:tc>
          <w:tcPr>
            <w:tcW w:w="26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:rsidRPr="00E54AD3" w:rsidR="00B74D21" w:rsidP="00107507" w:rsidRDefault="00B74D21" w14:paraId="589D5FF4" w14:textId="600D6EC6">
            <w:pPr>
              <w:rPr>
                <w:rFonts w:ascii="Calibri" w:hAnsi="Calibri" w:cs="Calibri"/>
              </w:rPr>
            </w:pPr>
          </w:p>
        </w:tc>
      </w:tr>
    </w:tbl>
    <w:p w:rsidR="00C9545E" w:rsidP="00C9545E" w:rsidRDefault="00C9545E" w14:paraId="77A660A7" w14:textId="77777777">
      <w:pPr>
        <w:rPr>
          <w:rFonts w:ascii="Calibri" w:hAnsi="Calibri" w:cs="Calibri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26"/>
        <w:gridCol w:w="3002"/>
      </w:tblGrid>
      <w:tr w:rsidR="00C9545E" w:rsidTr="00A54F3E" w14:paraId="69D95C97" w14:textId="77777777">
        <w:trPr>
          <w:trHeight w:val="495"/>
        </w:trPr>
        <w:tc>
          <w:tcPr>
            <w:tcW w:w="3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  <w:hideMark/>
          </w:tcPr>
          <w:p w:rsidR="00C9545E" w:rsidP="00A54F3E" w:rsidRDefault="00C9545E" w14:paraId="44D6D291" w14:textId="77777777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Firma:</w:t>
            </w:r>
          </w:p>
        </w:tc>
        <w:tc>
          <w:tcPr>
            <w:tcW w:w="15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  <w:hideMark/>
          </w:tcPr>
          <w:p w:rsidR="00C9545E" w:rsidP="00A54F3E" w:rsidRDefault="00C9545E" w14:paraId="0058CDBC" w14:textId="77777777">
            <w:pPr>
              <w:rPr>
                <w:rFonts w:ascii="Calibri" w:hAnsi="Calibri" w:cs="Calibri"/>
              </w:rPr>
            </w:pPr>
            <w:r w:rsidRPr="00922427">
              <w:rPr>
                <w:rFonts w:ascii="Calibri" w:hAnsi="Calibri" w:cs="Calibri"/>
                <w:b/>
              </w:rPr>
              <w:t>Data</w:t>
            </w:r>
            <w:r>
              <w:rPr>
                <w:rFonts w:ascii="Calibri" w:hAnsi="Calibri" w:cs="Calibri"/>
                <w:b/>
              </w:rPr>
              <w:t>:</w:t>
            </w:r>
            <w:r>
              <w:rPr>
                <w:rFonts w:ascii="Calibri" w:hAnsi="Calibri" w:cs="Calibri"/>
              </w:rPr>
              <w:t>___/___/_____</w:t>
            </w:r>
          </w:p>
        </w:tc>
      </w:tr>
    </w:tbl>
    <w:p w:rsidRPr="009642AF" w:rsidR="00C9545E" w:rsidP="00C9545E" w:rsidRDefault="00C9545E" w14:paraId="52C20F02" w14:textId="77777777">
      <w:pPr>
        <w:rPr>
          <w:rFonts w:ascii="Calibri" w:hAnsi="Calibri" w:cs="Calibri"/>
        </w:rPr>
      </w:pPr>
    </w:p>
    <w:p w:rsidR="00C9545E" w:rsidP="00C9545E" w:rsidRDefault="00C9545E" w14:paraId="79C69524" w14:textId="77777777"/>
    <w:p w:rsidR="00C9545E" w:rsidP="00C9545E" w:rsidRDefault="00C9545E" w14:paraId="15D224EC" w14:textId="77777777"/>
    <w:sectPr w:rsidR="00C9545E" w:rsidSect="00692950">
      <w:headerReference w:type="default" r:id="rId16"/>
      <w:type w:val="continuous"/>
      <w:pgSz w:w="11906" w:h="16838" w:orient="portrait"/>
      <w:pgMar w:top="180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0DD6" w:rsidP="00672E05" w:rsidRDefault="00D20DD6" w14:paraId="676FF305" w14:textId="77777777">
      <w:r>
        <w:separator/>
      </w:r>
    </w:p>
  </w:endnote>
  <w:endnote w:type="continuationSeparator" w:id="0">
    <w:p w:rsidR="00D20DD6" w:rsidP="00672E05" w:rsidRDefault="00D20DD6" w14:paraId="216678A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2154"/>
      <w:docPartObj>
        <w:docPartGallery w:val="Page Numbers (Bottom of Page)"/>
        <w:docPartUnique/>
      </w:docPartObj>
    </w:sdtPr>
    <w:sdtEndPr>
      <w:rPr>
        <w:rFonts w:ascii="Calibri" w:hAnsi="Calibri" w:cs="" w:asciiTheme="minorAscii" w:hAnsiTheme="minorAscii" w:cstheme="minorBidi"/>
        <w:sz w:val="16"/>
        <w:szCs w:val="16"/>
      </w:rPr>
    </w:sdtEndPr>
    <w:sdtContent>
      <w:p w:rsidR="00A600D4" w:rsidP="0064195C" w:rsidRDefault="00A600D4" w14:paraId="67DD6E32" w14:textId="17905CBE">
        <w:pPr>
          <w:pStyle w:val="Pidipagina"/>
          <w:jc w:val="right"/>
        </w:pPr>
        <w:r w:rsidRPr="0064195C">
          <w:rPr>
            <w:rFonts w:asciiTheme="minorHAnsi" w:hAnsiTheme="minorHAnsi" w:cstheme="minorHAnsi"/>
            <w:sz w:val="16"/>
            <w:szCs w:val="16"/>
          </w:rPr>
          <w:fldChar w:fldCharType="begin"/>
        </w:r>
        <w:r w:rsidRPr="0064195C">
          <w:rPr>
            <w:rFonts w:asciiTheme="minorHAnsi" w:hAnsiTheme="minorHAnsi" w:cstheme="minorHAnsi"/>
            <w:sz w:val="16"/>
            <w:szCs w:val="16"/>
          </w:rPr>
          <w:instrText xml:space="preserve"> PAGE   \* MERGEFORMAT </w:instrText>
        </w:r>
        <w:r w:rsidRPr="0064195C">
          <w:rPr>
            <w:rFonts w:asciiTheme="minorHAnsi" w:hAnsiTheme="minorHAnsi" w:cstheme="minorHAnsi"/>
            <w:sz w:val="16"/>
            <w:szCs w:val="16"/>
          </w:rPr>
          <w:fldChar w:fldCharType="separate"/>
        </w:r>
        <w:r w:rsidR="009D3ECB">
          <w:rPr>
            <w:rFonts w:asciiTheme="minorHAnsi" w:hAnsiTheme="minorHAnsi" w:cstheme="minorHAnsi"/>
            <w:noProof/>
            <w:sz w:val="16"/>
            <w:szCs w:val="16"/>
          </w:rPr>
          <w:t>5</w:t>
        </w:r>
        <w:r w:rsidRPr="0064195C">
          <w:rPr>
            <w:rFonts w:asciiTheme="minorHAnsi" w:hAnsiTheme="minorHAnsi" w:cstheme="minorHAnsi"/>
            <w:sz w:val="16"/>
            <w:szCs w:val="1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205213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FF0757" w:rsidP="00FF0757" w:rsidRDefault="00FF0757" w14:paraId="0B693FB9" w14:textId="77777777">
        <w:pPr>
          <w:pStyle w:val="Testonotaapidipagina"/>
          <w:rPr>
            <w:rFonts w:asciiTheme="minorHAnsi" w:hAnsiTheme="minorHAnsi" w:cstheme="minorHAnsi"/>
            <w:sz w:val="16"/>
            <w:szCs w:val="16"/>
          </w:rPr>
        </w:pPr>
        <w:r w:rsidRPr="00324506">
          <w:rPr>
            <w:rFonts w:asciiTheme="minorHAnsi" w:hAnsiTheme="minorHAnsi" w:cstheme="minorHAnsi"/>
            <w:sz w:val="16"/>
            <w:szCs w:val="16"/>
          </w:rPr>
          <w:t>(*) La compilazione di questa sezione è obbligatoria.</w:t>
        </w:r>
      </w:p>
      <w:p w:rsidRPr="00324506" w:rsidR="00FF0757" w:rsidP="00FF0757" w:rsidRDefault="00FF0757" w14:paraId="5FBE4CC2" w14:textId="77777777">
        <w:pPr>
          <w:pStyle w:val="Testonotaapidipagina"/>
          <w:rPr>
            <w:rFonts w:asciiTheme="minorHAnsi" w:hAnsiTheme="minorHAnsi" w:cstheme="minorHAnsi"/>
            <w:sz w:val="16"/>
            <w:szCs w:val="16"/>
          </w:rPr>
        </w:pPr>
        <w:r w:rsidRPr="00324506">
          <w:rPr>
            <w:rFonts w:asciiTheme="minorHAnsi" w:hAnsiTheme="minorHAnsi" w:cstheme="minorHAnsi"/>
            <w:sz w:val="16"/>
            <w:szCs w:val="16"/>
          </w:rPr>
          <w:t>**) La compilazione di questa sezione non è obbligatoria.</w:t>
        </w:r>
      </w:p>
      <w:p w:rsidR="00A600D4" w:rsidP="00FE3084" w:rsidRDefault="00A600D4" w14:paraId="3FBBE476" w14:textId="3CFD8F01">
        <w:pPr>
          <w:pStyle w:val="Pidipagina"/>
          <w:jc w:val="right"/>
        </w:pPr>
        <w:r w:rsidRPr="00FE3084">
          <w:rPr>
            <w:rFonts w:asciiTheme="minorHAnsi" w:hAnsiTheme="minorHAnsi" w:cstheme="minorHAnsi"/>
            <w:sz w:val="16"/>
            <w:szCs w:val="16"/>
          </w:rPr>
          <w:fldChar w:fldCharType="begin"/>
        </w:r>
        <w:r w:rsidRPr="00FE3084">
          <w:rPr>
            <w:rFonts w:asciiTheme="minorHAnsi" w:hAnsiTheme="minorHAnsi" w:cstheme="minorHAnsi"/>
            <w:sz w:val="16"/>
            <w:szCs w:val="16"/>
          </w:rPr>
          <w:instrText xml:space="preserve"> PAGE   \* MERGEFORMAT </w:instrText>
        </w:r>
        <w:r w:rsidRPr="00FE3084">
          <w:rPr>
            <w:rFonts w:asciiTheme="minorHAnsi" w:hAnsiTheme="minorHAnsi" w:cstheme="minorHAnsi"/>
            <w:sz w:val="16"/>
            <w:szCs w:val="16"/>
          </w:rPr>
          <w:fldChar w:fldCharType="separate"/>
        </w:r>
        <w:r w:rsidR="00D20DD6">
          <w:rPr>
            <w:rFonts w:asciiTheme="minorHAnsi" w:hAnsiTheme="minorHAnsi" w:cstheme="minorHAnsi"/>
            <w:noProof/>
            <w:sz w:val="16"/>
            <w:szCs w:val="16"/>
          </w:rPr>
          <w:t>1</w:t>
        </w:r>
        <w:r w:rsidRPr="00FE3084">
          <w:rPr>
            <w:rFonts w:asciiTheme="minorHAnsi" w:hAnsiTheme="minorHAnsi" w:cstheme="minorHAnsi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0DD6" w:rsidP="00672E05" w:rsidRDefault="00D20DD6" w14:paraId="6BDC9CA0" w14:textId="77777777">
      <w:r>
        <w:separator/>
      </w:r>
    </w:p>
  </w:footnote>
  <w:footnote w:type="continuationSeparator" w:id="0">
    <w:p w:rsidR="00D20DD6" w:rsidP="00672E05" w:rsidRDefault="00D20DD6" w14:paraId="6596F26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="00693070" w:rsidP="00693070" w:rsidRDefault="009D3ECB" w14:paraId="23280471" w14:textId="65825F05">
    <w:r>
      <w:rPr>
        <w:noProof/>
        <w:lang w:val="en-US" w:eastAsia="en-US"/>
      </w:rPr>
      <w:drawing>
        <wp:inline distT="0" distB="0" distL="0" distR="0" wp14:anchorId="558436A8" wp14:editId="4C319DD4">
          <wp:extent cx="6118860" cy="38862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93070">
      <w:rPr>
        <w:rFonts w:ascii="Segoe UI" w:hAnsi="Segoe UI" w:cs="Segoe UI"/>
        <w:sz w:val="18"/>
        <w:szCs w:val="18"/>
      </w:rPr>
      <w:fldChar w:fldCharType="begin"/>
    </w:r>
    <w:r w:rsidR="00693070">
      <w:rPr>
        <w:rFonts w:ascii="Segoe UI" w:hAnsi="Segoe UI" w:cs="Segoe UI"/>
        <w:sz w:val="18"/>
        <w:szCs w:val="18"/>
      </w:rPr>
      <w:instrText xml:space="preserve"> INCLUDEPICTURE "/Users/leN/Library/Group Containers/UBF8T346G9.ms/WebArchiveCopyPasteTempFiles/com.microsoft.Word/vNA048XBxpY9petO8N7TP7W6ZGKPSdNHzDRMcXPWot0P7GwAAAAAAAAAAAAAAAAAAAAAAAAAAAAAAAAAAAAAAAAAAAAAAADoXIT4CE6vTe82OJ0MAAAAAElFTkSuQmCC" \* MERGEFORMATINET </w:instrText>
    </w:r>
    <w:r w:rsidR="00693070">
      <w:rPr>
        <w:rFonts w:ascii="Segoe UI" w:hAnsi="Segoe UI" w:cs="Segoe UI"/>
        <w:sz w:val="18"/>
        <w:szCs w:val="18"/>
      </w:rPr>
      <w:fldChar w:fldCharType="separate"/>
    </w:r>
    <w:r w:rsidR="00693070">
      <w:rPr>
        <w:rFonts w:ascii="Segoe UI" w:hAnsi="Segoe UI" w:cs="Segoe UI"/>
        <w:sz w:val="18"/>
        <w:szCs w:val="18"/>
      </w:rPr>
      <w:fldChar w:fldCharType="end"/>
    </w:r>
  </w:p>
  <w:p w:rsidR="00A600D4" w:rsidP="00692950" w:rsidRDefault="00A600D4" w14:paraId="422462FE" w14:textId="3B40B633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="00693070" w:rsidP="00693070" w:rsidRDefault="009D3ECB" w14:paraId="01CD0500" w14:textId="7F28A799">
    <w:r>
      <w:rPr>
        <w:noProof/>
        <w:lang w:val="en-US" w:eastAsia="en-US"/>
      </w:rPr>
      <w:drawing>
        <wp:inline distT="0" distB="0" distL="0" distR="0" wp14:anchorId="55B2A12D" wp14:editId="40DE1A48">
          <wp:extent cx="6118860" cy="388620"/>
          <wp:effectExtent l="0" t="0" r="0" b="0"/>
          <wp:docPr id="121588474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600D4" w:rsidP="00692950" w:rsidRDefault="00A600D4" w14:paraId="149A141A" w14:textId="7478040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="00693070" w:rsidP="009D3ECB" w:rsidRDefault="009D3ECB" w14:paraId="2234C78F" w14:textId="6D0829DF">
    <w:pPr>
      <w:jc w:val="center"/>
    </w:pPr>
    <w:r>
      <w:rPr>
        <w:noProof/>
        <w:lang w:val="en-US" w:eastAsia="en-US"/>
      </w:rPr>
      <w:drawing>
        <wp:inline distT="0" distB="0" distL="0" distR="0" wp14:anchorId="6D3B49B1" wp14:editId="16870AE8">
          <wp:extent cx="6118860" cy="388620"/>
          <wp:effectExtent l="0" t="0" r="0" b="0"/>
          <wp:docPr id="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93070">
      <w:rPr>
        <w:rFonts w:ascii="Segoe UI" w:hAnsi="Segoe UI" w:cs="Segoe UI"/>
        <w:sz w:val="18"/>
        <w:szCs w:val="18"/>
      </w:rPr>
      <w:fldChar w:fldCharType="begin"/>
    </w:r>
    <w:r w:rsidR="00693070">
      <w:rPr>
        <w:rFonts w:ascii="Segoe UI" w:hAnsi="Segoe UI" w:cs="Segoe UI"/>
        <w:sz w:val="18"/>
        <w:szCs w:val="18"/>
      </w:rPr>
      <w:instrText xml:space="preserve"> INCLUDEPICTURE "/Users/leN/Library/Group Containers/UBF8T346G9.ms/WebArchiveCopyPasteTempFiles/com.microsoft.Word/vNA048XBxpY9petO8N7TP7W6ZGKPSdNHzDRMcXPWot0P7GwAAAAAAAAAAAAAAAAAAAAAAAAAAAAAAAAAAAAAAAAAAAAAAADoXIT4CE6vTe82OJ0MAAAAAElFTkSuQmCC" \* MERGEFORMATINET </w:instrText>
    </w:r>
    <w:r w:rsidR="00693070">
      <w:rPr>
        <w:rFonts w:ascii="Segoe UI" w:hAnsi="Segoe UI" w:cs="Segoe UI"/>
        <w:sz w:val="18"/>
        <w:szCs w:val="18"/>
      </w:rPr>
      <w:fldChar w:fldCharType="separate"/>
    </w:r>
    <w:r w:rsidR="00693070">
      <w:rPr>
        <w:rFonts w:ascii="Segoe UI" w:hAnsi="Segoe UI" w:cs="Segoe UI"/>
        <w:sz w:val="18"/>
        <w:szCs w:val="18"/>
      </w:rPr>
      <w:fldChar w:fldCharType="end"/>
    </w:r>
  </w:p>
  <w:p w:rsidR="00A600D4" w:rsidP="00692950" w:rsidRDefault="00A600D4" w14:paraId="1B41BB8B" w14:textId="080501E1">
    <w:pPr>
      <w:pStyle w:val="Intestazione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="00693070" w:rsidP="009D3ECB" w:rsidRDefault="009D3ECB" w14:paraId="2E231092" w14:textId="30FEC0E4">
    <w:pPr>
      <w:jc w:val="center"/>
    </w:pPr>
    <w:r>
      <w:rPr>
        <w:noProof/>
        <w:lang w:val="en-US" w:eastAsia="en-US"/>
      </w:rPr>
      <w:drawing>
        <wp:inline distT="0" distB="0" distL="0" distR="0" wp14:anchorId="383ABCBA" wp14:editId="4066F380">
          <wp:extent cx="6118860" cy="388620"/>
          <wp:effectExtent l="0" t="0" r="0" b="0"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93070">
      <w:rPr>
        <w:rFonts w:ascii="Segoe UI" w:hAnsi="Segoe UI" w:cs="Segoe UI"/>
        <w:sz w:val="18"/>
        <w:szCs w:val="18"/>
      </w:rPr>
      <w:fldChar w:fldCharType="begin"/>
    </w:r>
    <w:r w:rsidR="00693070">
      <w:rPr>
        <w:rFonts w:ascii="Segoe UI" w:hAnsi="Segoe UI" w:cs="Segoe UI"/>
        <w:sz w:val="18"/>
        <w:szCs w:val="18"/>
      </w:rPr>
      <w:instrText xml:space="preserve"> INCLUDEPICTURE "/Users/leN/Library/Group Containers/UBF8T346G9.ms/WebArchiveCopyPasteTempFiles/com.microsoft.Word/vNA048XBxpY9petO8N7TP7W6ZGKPSdNHzDRMcXPWot0P7GwAAAAAAAAAAAAAAAAAAAAAAAAAAAAAAAAAAAAAAAAAAAAAAADoXIT4CE6vTe82OJ0MAAAAAElFTkSuQmCC" \* MERGEFORMATINET </w:instrText>
    </w:r>
    <w:r w:rsidR="00693070">
      <w:rPr>
        <w:rFonts w:ascii="Segoe UI" w:hAnsi="Segoe UI" w:cs="Segoe UI"/>
        <w:sz w:val="18"/>
        <w:szCs w:val="18"/>
      </w:rPr>
      <w:fldChar w:fldCharType="separate"/>
    </w:r>
    <w:r w:rsidR="00693070">
      <w:rPr>
        <w:rFonts w:ascii="Segoe UI" w:hAnsi="Segoe UI" w:cs="Segoe UI"/>
        <w:sz w:val="18"/>
        <w:szCs w:val="18"/>
      </w:rPr>
      <w:fldChar w:fldCharType="end"/>
    </w:r>
  </w:p>
  <w:p w:rsidR="00A600D4" w:rsidP="00692950" w:rsidRDefault="00A600D4" w14:paraId="6470D07B" w14:textId="2A2C7EB0">
    <w:pPr>
      <w:pStyle w:val="Intestazione"/>
      <w:tabs>
        <w:tab w:val="clear" w:pos="4819"/>
        <w:tab w:val="clear" w:pos="9638"/>
        <w:tab w:val="left" w:pos="952"/>
      </w:tabs>
      <w:jc w:val="cent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="00693070" w:rsidP="00693070" w:rsidRDefault="009D3ECB" w14:paraId="09B2C1C4" w14:textId="642F2C88">
    <w:r>
      <w:rPr>
        <w:noProof/>
        <w:lang w:val="en-US" w:eastAsia="en-US"/>
      </w:rPr>
      <w:drawing>
        <wp:inline distT="0" distB="0" distL="0" distR="0" wp14:anchorId="00CC3E71" wp14:editId="36843125">
          <wp:extent cx="6118860" cy="388620"/>
          <wp:effectExtent l="0" t="0" r="0" b="0"/>
          <wp:docPr id="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93070">
      <w:rPr>
        <w:rFonts w:ascii="Segoe UI" w:hAnsi="Segoe UI" w:cs="Segoe UI"/>
        <w:sz w:val="18"/>
        <w:szCs w:val="18"/>
      </w:rPr>
      <w:fldChar w:fldCharType="begin"/>
    </w:r>
    <w:r w:rsidR="00693070">
      <w:rPr>
        <w:rFonts w:ascii="Segoe UI" w:hAnsi="Segoe UI" w:cs="Segoe UI"/>
        <w:sz w:val="18"/>
        <w:szCs w:val="18"/>
      </w:rPr>
      <w:instrText xml:space="preserve"> INCLUDEPICTURE "/Users/leN/Library/Group Containers/UBF8T346G9.ms/WebArchiveCopyPasteTempFiles/com.microsoft.Word/vNA048XBxpY9petO8N7TP7W6ZGKPSdNHzDRMcXPWot0P7GwAAAAAAAAAAAAAAAAAAAAAAAAAAAAAAAAAAAAAAAAAAAAAAADoXIT4CE6vTe82OJ0MAAAAAElFTkSuQmCC" \* MERGEFORMATINET </w:instrText>
    </w:r>
    <w:r w:rsidR="00693070">
      <w:rPr>
        <w:rFonts w:ascii="Segoe UI" w:hAnsi="Segoe UI" w:cs="Segoe UI"/>
        <w:sz w:val="18"/>
        <w:szCs w:val="18"/>
      </w:rPr>
      <w:fldChar w:fldCharType="separate"/>
    </w:r>
    <w:r w:rsidR="00693070">
      <w:rPr>
        <w:rFonts w:ascii="Segoe UI" w:hAnsi="Segoe UI" w:cs="Segoe UI"/>
        <w:sz w:val="18"/>
        <w:szCs w:val="18"/>
      </w:rPr>
      <w:fldChar w:fldCharType="end"/>
    </w:r>
  </w:p>
  <w:p w:rsidR="00A600D4" w:rsidRDefault="00A600D4" w14:paraId="7042FEFF" w14:textId="4325C35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hint="default" w:ascii="Symbol" w:hAnsi="Symbol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hint="default" w:ascii="Wingdings" w:hAnsi="Wingdings"/>
      </w:rPr>
    </w:lvl>
  </w:abstractNum>
  <w:abstractNum w:abstractNumId="1" w15:restartNumberingAfterBreak="0">
    <w:nsid w:val="08B410FC"/>
    <w:multiLevelType w:val="hybridMultilevel"/>
    <w:tmpl w:val="A0C2A2F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A0BFC"/>
    <w:multiLevelType w:val="hybridMultilevel"/>
    <w:tmpl w:val="9A005644"/>
    <w:lvl w:ilvl="0" w:tplc="83A856EC">
      <w:start w:val="37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CCC78CA"/>
    <w:multiLevelType w:val="hybridMultilevel"/>
    <w:tmpl w:val="811A5608"/>
    <w:lvl w:ilvl="0" w:tplc="3A80C5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377CA6"/>
    <w:multiLevelType w:val="hybridMultilevel"/>
    <w:tmpl w:val="7C08A43A"/>
    <w:lvl w:ilvl="0" w:tplc="A15484DC">
      <w:start w:val="1"/>
      <w:numFmt w:val="lowerLetter"/>
      <w:lvlText w:val="%1)"/>
      <w:lvlJc w:val="left"/>
      <w:pPr>
        <w:ind w:left="720" w:hanging="360"/>
      </w:pPr>
      <w:rPr>
        <w:rFonts w:hint="default" w:cstheme="minorHAnsi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0F093A"/>
    <w:multiLevelType w:val="hybridMultilevel"/>
    <w:tmpl w:val="3F669674"/>
    <w:lvl w:ilvl="0" w:tplc="0410000B">
      <w:start w:val="1"/>
      <w:numFmt w:val="bullet"/>
      <w:lvlText w:val=""/>
      <w:lvlJc w:val="left"/>
      <w:pPr>
        <w:ind w:left="360" w:hanging="360"/>
      </w:pPr>
      <w:rPr>
        <w:rFonts w:hint="default" w:ascii="Wingdings" w:hAnsi="Wingdings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40237208"/>
    <w:multiLevelType w:val="hybridMultilevel"/>
    <w:tmpl w:val="C42E96DC"/>
    <w:lvl w:ilvl="0" w:tplc="FA54F2CE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77380BB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F5EDD9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CD460E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9E017C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22CDC3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C4A8A2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7AA543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0ACE0A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47D024F"/>
    <w:multiLevelType w:val="hybridMultilevel"/>
    <w:tmpl w:val="74FE9FC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D721C2D"/>
    <w:multiLevelType w:val="hybridMultilevel"/>
    <w:tmpl w:val="221AA6F6"/>
    <w:lvl w:ilvl="0" w:tplc="79F63FD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FBE4FB4"/>
    <w:multiLevelType w:val="hybridMultilevel"/>
    <w:tmpl w:val="49324F5C"/>
    <w:lvl w:ilvl="0" w:tplc="DAB4AB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1147527"/>
    <w:multiLevelType w:val="hybridMultilevel"/>
    <w:tmpl w:val="33DC01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9"/>
  </w:num>
  <w:num w:numId="5">
    <w:abstractNumId w:val="7"/>
  </w:num>
  <w:num w:numId="6">
    <w:abstractNumId w:val="1"/>
  </w:num>
  <w:num w:numId="7">
    <w:abstractNumId w:val="10"/>
  </w:num>
  <w:num w:numId="8">
    <w:abstractNumId w:val="2"/>
  </w:num>
  <w:num w:numId="9">
    <w:abstractNumId w:val="4"/>
  </w:num>
  <w:num w:numId="10">
    <w:abstractNumId w:val="3"/>
  </w:num>
  <w:num w:numId="11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trackRevisions w:val="true"/>
  <w:defaultTabStop w:val="708"/>
  <w:hyphenationZone w:val="283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A34"/>
    <w:rsid w:val="000001B7"/>
    <w:rsid w:val="0000057A"/>
    <w:rsid w:val="0001260E"/>
    <w:rsid w:val="00012F2D"/>
    <w:rsid w:val="0002495A"/>
    <w:rsid w:val="00024E7E"/>
    <w:rsid w:val="000356DF"/>
    <w:rsid w:val="000363E6"/>
    <w:rsid w:val="00040CA5"/>
    <w:rsid w:val="0004345F"/>
    <w:rsid w:val="00044727"/>
    <w:rsid w:val="000455C8"/>
    <w:rsid w:val="00053A4A"/>
    <w:rsid w:val="00053E98"/>
    <w:rsid w:val="00054A89"/>
    <w:rsid w:val="000606BE"/>
    <w:rsid w:val="00062403"/>
    <w:rsid w:val="00074F58"/>
    <w:rsid w:val="000770A9"/>
    <w:rsid w:val="000775CA"/>
    <w:rsid w:val="00085475"/>
    <w:rsid w:val="00086001"/>
    <w:rsid w:val="00086D5C"/>
    <w:rsid w:val="00087396"/>
    <w:rsid w:val="0008796F"/>
    <w:rsid w:val="00095996"/>
    <w:rsid w:val="0009789F"/>
    <w:rsid w:val="000A37CE"/>
    <w:rsid w:val="000A4279"/>
    <w:rsid w:val="000B481A"/>
    <w:rsid w:val="000B7B29"/>
    <w:rsid w:val="000C2C33"/>
    <w:rsid w:val="000C3C71"/>
    <w:rsid w:val="000C4C30"/>
    <w:rsid w:val="000D1869"/>
    <w:rsid w:val="000E0E02"/>
    <w:rsid w:val="000E14CF"/>
    <w:rsid w:val="000F6893"/>
    <w:rsid w:val="0010026B"/>
    <w:rsid w:val="0010047F"/>
    <w:rsid w:val="00102341"/>
    <w:rsid w:val="00105AF3"/>
    <w:rsid w:val="00107507"/>
    <w:rsid w:val="00110854"/>
    <w:rsid w:val="00112CED"/>
    <w:rsid w:val="00113B77"/>
    <w:rsid w:val="001146E3"/>
    <w:rsid w:val="00115157"/>
    <w:rsid w:val="00117C5B"/>
    <w:rsid w:val="00117E7F"/>
    <w:rsid w:val="0012213E"/>
    <w:rsid w:val="00125871"/>
    <w:rsid w:val="00130B95"/>
    <w:rsid w:val="00140695"/>
    <w:rsid w:val="00147009"/>
    <w:rsid w:val="0015003E"/>
    <w:rsid w:val="00150A22"/>
    <w:rsid w:val="0016174B"/>
    <w:rsid w:val="0016782F"/>
    <w:rsid w:val="001742F7"/>
    <w:rsid w:val="001751F3"/>
    <w:rsid w:val="00177024"/>
    <w:rsid w:val="0018620E"/>
    <w:rsid w:val="0019472D"/>
    <w:rsid w:val="00195DF4"/>
    <w:rsid w:val="001A2699"/>
    <w:rsid w:val="001B1220"/>
    <w:rsid w:val="001B64F3"/>
    <w:rsid w:val="001B784B"/>
    <w:rsid w:val="001C7FC8"/>
    <w:rsid w:val="001E0307"/>
    <w:rsid w:val="001E0B3E"/>
    <w:rsid w:val="001E0CB6"/>
    <w:rsid w:val="001E2147"/>
    <w:rsid w:val="001E38E7"/>
    <w:rsid w:val="001E69D6"/>
    <w:rsid w:val="001F1A8B"/>
    <w:rsid w:val="001F3DC6"/>
    <w:rsid w:val="00200910"/>
    <w:rsid w:val="00202CC2"/>
    <w:rsid w:val="00204EB2"/>
    <w:rsid w:val="0020603F"/>
    <w:rsid w:val="00207241"/>
    <w:rsid w:val="00211FF9"/>
    <w:rsid w:val="00215C78"/>
    <w:rsid w:val="00223309"/>
    <w:rsid w:val="0022751E"/>
    <w:rsid w:val="002323BE"/>
    <w:rsid w:val="0023250A"/>
    <w:rsid w:val="00232A21"/>
    <w:rsid w:val="00237F25"/>
    <w:rsid w:val="00250FB6"/>
    <w:rsid w:val="00263202"/>
    <w:rsid w:val="00265B54"/>
    <w:rsid w:val="00266449"/>
    <w:rsid w:val="00270ECA"/>
    <w:rsid w:val="00273B21"/>
    <w:rsid w:val="00275253"/>
    <w:rsid w:val="00282552"/>
    <w:rsid w:val="00291502"/>
    <w:rsid w:val="002A0789"/>
    <w:rsid w:val="002A16AA"/>
    <w:rsid w:val="002A27E9"/>
    <w:rsid w:val="002B2984"/>
    <w:rsid w:val="002C55A2"/>
    <w:rsid w:val="002C6C44"/>
    <w:rsid w:val="002D01CE"/>
    <w:rsid w:val="002D45C2"/>
    <w:rsid w:val="002D548D"/>
    <w:rsid w:val="002E01C8"/>
    <w:rsid w:val="002E130D"/>
    <w:rsid w:val="002E5539"/>
    <w:rsid w:val="00303A0E"/>
    <w:rsid w:val="003144BF"/>
    <w:rsid w:val="00317BB6"/>
    <w:rsid w:val="00322AE2"/>
    <w:rsid w:val="00322E47"/>
    <w:rsid w:val="00323747"/>
    <w:rsid w:val="00324506"/>
    <w:rsid w:val="00325A6B"/>
    <w:rsid w:val="0033090B"/>
    <w:rsid w:val="00330E7B"/>
    <w:rsid w:val="003312DB"/>
    <w:rsid w:val="00342239"/>
    <w:rsid w:val="00342276"/>
    <w:rsid w:val="00345D98"/>
    <w:rsid w:val="00347A6E"/>
    <w:rsid w:val="00354850"/>
    <w:rsid w:val="00355A7F"/>
    <w:rsid w:val="0036112A"/>
    <w:rsid w:val="003630C8"/>
    <w:rsid w:val="00370198"/>
    <w:rsid w:val="00370519"/>
    <w:rsid w:val="003725AB"/>
    <w:rsid w:val="00372B3F"/>
    <w:rsid w:val="00377963"/>
    <w:rsid w:val="00380DD5"/>
    <w:rsid w:val="003815DD"/>
    <w:rsid w:val="003834BA"/>
    <w:rsid w:val="003842DD"/>
    <w:rsid w:val="00393333"/>
    <w:rsid w:val="003A02A6"/>
    <w:rsid w:val="003A1B10"/>
    <w:rsid w:val="003A569D"/>
    <w:rsid w:val="003B1D2D"/>
    <w:rsid w:val="003B3E4B"/>
    <w:rsid w:val="003C1546"/>
    <w:rsid w:val="003C1ADD"/>
    <w:rsid w:val="003C6EAA"/>
    <w:rsid w:val="003D1828"/>
    <w:rsid w:val="003D519D"/>
    <w:rsid w:val="003E0F08"/>
    <w:rsid w:val="003E404E"/>
    <w:rsid w:val="003F3479"/>
    <w:rsid w:val="003F62F8"/>
    <w:rsid w:val="003F7CEC"/>
    <w:rsid w:val="00402A4E"/>
    <w:rsid w:val="004032AF"/>
    <w:rsid w:val="00403D8E"/>
    <w:rsid w:val="00410904"/>
    <w:rsid w:val="004120F5"/>
    <w:rsid w:val="0041216C"/>
    <w:rsid w:val="00415AB9"/>
    <w:rsid w:val="0041638B"/>
    <w:rsid w:val="00417149"/>
    <w:rsid w:val="004220BB"/>
    <w:rsid w:val="00424F79"/>
    <w:rsid w:val="00442157"/>
    <w:rsid w:val="00442AAE"/>
    <w:rsid w:val="0044672B"/>
    <w:rsid w:val="00446A6F"/>
    <w:rsid w:val="004540B4"/>
    <w:rsid w:val="00455423"/>
    <w:rsid w:val="00460EB5"/>
    <w:rsid w:val="00463DAB"/>
    <w:rsid w:val="00465081"/>
    <w:rsid w:val="00467951"/>
    <w:rsid w:val="00467CA1"/>
    <w:rsid w:val="00482861"/>
    <w:rsid w:val="004852E1"/>
    <w:rsid w:val="00485B6F"/>
    <w:rsid w:val="004943FB"/>
    <w:rsid w:val="00494745"/>
    <w:rsid w:val="004976B7"/>
    <w:rsid w:val="004A0366"/>
    <w:rsid w:val="004A17F5"/>
    <w:rsid w:val="004A2FD1"/>
    <w:rsid w:val="004A390F"/>
    <w:rsid w:val="004A7A66"/>
    <w:rsid w:val="004B380D"/>
    <w:rsid w:val="004B6628"/>
    <w:rsid w:val="004C086E"/>
    <w:rsid w:val="004C5BCB"/>
    <w:rsid w:val="004C6A9B"/>
    <w:rsid w:val="004C7ABE"/>
    <w:rsid w:val="004D289A"/>
    <w:rsid w:val="004D29E8"/>
    <w:rsid w:val="004D3FCF"/>
    <w:rsid w:val="004D5871"/>
    <w:rsid w:val="004E09C6"/>
    <w:rsid w:val="004F04FC"/>
    <w:rsid w:val="00502F7C"/>
    <w:rsid w:val="00510D2F"/>
    <w:rsid w:val="005119F3"/>
    <w:rsid w:val="00513912"/>
    <w:rsid w:val="00513AF1"/>
    <w:rsid w:val="0052016C"/>
    <w:rsid w:val="00521779"/>
    <w:rsid w:val="00523ED2"/>
    <w:rsid w:val="005245B4"/>
    <w:rsid w:val="00532EA6"/>
    <w:rsid w:val="00533A4F"/>
    <w:rsid w:val="005361AC"/>
    <w:rsid w:val="005421BE"/>
    <w:rsid w:val="00542A87"/>
    <w:rsid w:val="00544EF4"/>
    <w:rsid w:val="0055007E"/>
    <w:rsid w:val="00552044"/>
    <w:rsid w:val="005525C5"/>
    <w:rsid w:val="00553B9B"/>
    <w:rsid w:val="0055564A"/>
    <w:rsid w:val="00556C50"/>
    <w:rsid w:val="00561FCC"/>
    <w:rsid w:val="005628C3"/>
    <w:rsid w:val="00566445"/>
    <w:rsid w:val="0057008A"/>
    <w:rsid w:val="00571EE0"/>
    <w:rsid w:val="00577220"/>
    <w:rsid w:val="00583F9C"/>
    <w:rsid w:val="0059121A"/>
    <w:rsid w:val="0059363D"/>
    <w:rsid w:val="00595EF7"/>
    <w:rsid w:val="00596B43"/>
    <w:rsid w:val="00597FE2"/>
    <w:rsid w:val="005A3F8D"/>
    <w:rsid w:val="005A43DC"/>
    <w:rsid w:val="005A51EE"/>
    <w:rsid w:val="005C1848"/>
    <w:rsid w:val="005C1A2B"/>
    <w:rsid w:val="005D5CF9"/>
    <w:rsid w:val="005D69E9"/>
    <w:rsid w:val="005D6FF0"/>
    <w:rsid w:val="005D703A"/>
    <w:rsid w:val="005E144D"/>
    <w:rsid w:val="005E1C76"/>
    <w:rsid w:val="005E2866"/>
    <w:rsid w:val="005E450F"/>
    <w:rsid w:val="005F1386"/>
    <w:rsid w:val="005F641D"/>
    <w:rsid w:val="0060067A"/>
    <w:rsid w:val="006009E7"/>
    <w:rsid w:val="00602A10"/>
    <w:rsid w:val="0060504D"/>
    <w:rsid w:val="0060669B"/>
    <w:rsid w:val="00606FA1"/>
    <w:rsid w:val="00613314"/>
    <w:rsid w:val="00616BA7"/>
    <w:rsid w:val="00623256"/>
    <w:rsid w:val="00625F83"/>
    <w:rsid w:val="006305A4"/>
    <w:rsid w:val="0064002A"/>
    <w:rsid w:val="0064195C"/>
    <w:rsid w:val="0064719B"/>
    <w:rsid w:val="0065191A"/>
    <w:rsid w:val="00655891"/>
    <w:rsid w:val="00664461"/>
    <w:rsid w:val="0066624A"/>
    <w:rsid w:val="006665DB"/>
    <w:rsid w:val="00672E05"/>
    <w:rsid w:val="0067494A"/>
    <w:rsid w:val="006768FF"/>
    <w:rsid w:val="006815CD"/>
    <w:rsid w:val="00684B41"/>
    <w:rsid w:val="00684F77"/>
    <w:rsid w:val="00691E37"/>
    <w:rsid w:val="00692950"/>
    <w:rsid w:val="00693070"/>
    <w:rsid w:val="00693698"/>
    <w:rsid w:val="00694FEA"/>
    <w:rsid w:val="006A2695"/>
    <w:rsid w:val="006B1FCB"/>
    <w:rsid w:val="006B54DA"/>
    <w:rsid w:val="006B59A6"/>
    <w:rsid w:val="006B79C3"/>
    <w:rsid w:val="006C0316"/>
    <w:rsid w:val="006C427A"/>
    <w:rsid w:val="006C4308"/>
    <w:rsid w:val="006C5987"/>
    <w:rsid w:val="006D1A7F"/>
    <w:rsid w:val="006D212E"/>
    <w:rsid w:val="006E452F"/>
    <w:rsid w:val="006E7406"/>
    <w:rsid w:val="006F3AFA"/>
    <w:rsid w:val="006F7DD3"/>
    <w:rsid w:val="007001D3"/>
    <w:rsid w:val="00700D4B"/>
    <w:rsid w:val="007018EF"/>
    <w:rsid w:val="007172A4"/>
    <w:rsid w:val="00717C4F"/>
    <w:rsid w:val="007201E4"/>
    <w:rsid w:val="00722291"/>
    <w:rsid w:val="007405B2"/>
    <w:rsid w:val="00742EAF"/>
    <w:rsid w:val="00743D02"/>
    <w:rsid w:val="007455D7"/>
    <w:rsid w:val="00746108"/>
    <w:rsid w:val="00746FE1"/>
    <w:rsid w:val="00764E71"/>
    <w:rsid w:val="00767AA1"/>
    <w:rsid w:val="00774189"/>
    <w:rsid w:val="007767D5"/>
    <w:rsid w:val="00777B86"/>
    <w:rsid w:val="007806FC"/>
    <w:rsid w:val="00780B71"/>
    <w:rsid w:val="00783305"/>
    <w:rsid w:val="007846EB"/>
    <w:rsid w:val="00790541"/>
    <w:rsid w:val="0079126D"/>
    <w:rsid w:val="00793900"/>
    <w:rsid w:val="00794B3B"/>
    <w:rsid w:val="0079518B"/>
    <w:rsid w:val="00795BB1"/>
    <w:rsid w:val="007A085F"/>
    <w:rsid w:val="007A4A8B"/>
    <w:rsid w:val="007A5DEA"/>
    <w:rsid w:val="007A7E4B"/>
    <w:rsid w:val="007B75B2"/>
    <w:rsid w:val="007C5C19"/>
    <w:rsid w:val="007D0CDF"/>
    <w:rsid w:val="007E4F63"/>
    <w:rsid w:val="007E688A"/>
    <w:rsid w:val="007F2F30"/>
    <w:rsid w:val="007F3B78"/>
    <w:rsid w:val="007F6855"/>
    <w:rsid w:val="00800388"/>
    <w:rsid w:val="00802464"/>
    <w:rsid w:val="0081500E"/>
    <w:rsid w:val="00842450"/>
    <w:rsid w:val="00843D38"/>
    <w:rsid w:val="0084404C"/>
    <w:rsid w:val="00844194"/>
    <w:rsid w:val="008443C2"/>
    <w:rsid w:val="00846DA8"/>
    <w:rsid w:val="00853E38"/>
    <w:rsid w:val="00860F49"/>
    <w:rsid w:val="00861C96"/>
    <w:rsid w:val="00867C92"/>
    <w:rsid w:val="00871E7E"/>
    <w:rsid w:val="00876174"/>
    <w:rsid w:val="00886194"/>
    <w:rsid w:val="00893D97"/>
    <w:rsid w:val="00895FD9"/>
    <w:rsid w:val="008A1676"/>
    <w:rsid w:val="008A4B97"/>
    <w:rsid w:val="008A5A8B"/>
    <w:rsid w:val="008B339A"/>
    <w:rsid w:val="008C4B66"/>
    <w:rsid w:val="008E543E"/>
    <w:rsid w:val="008F19E8"/>
    <w:rsid w:val="008F4C42"/>
    <w:rsid w:val="00902298"/>
    <w:rsid w:val="0090233B"/>
    <w:rsid w:val="009041C8"/>
    <w:rsid w:val="009045A3"/>
    <w:rsid w:val="00904A96"/>
    <w:rsid w:val="0091017D"/>
    <w:rsid w:val="00910EBE"/>
    <w:rsid w:val="00913209"/>
    <w:rsid w:val="00920071"/>
    <w:rsid w:val="009308BF"/>
    <w:rsid w:val="00930B6A"/>
    <w:rsid w:val="00935DE9"/>
    <w:rsid w:val="00946546"/>
    <w:rsid w:val="009473AF"/>
    <w:rsid w:val="00950320"/>
    <w:rsid w:val="0096030E"/>
    <w:rsid w:val="00960801"/>
    <w:rsid w:val="0096544B"/>
    <w:rsid w:val="00965CBB"/>
    <w:rsid w:val="00965FDD"/>
    <w:rsid w:val="00974B2A"/>
    <w:rsid w:val="00976265"/>
    <w:rsid w:val="0098139C"/>
    <w:rsid w:val="009908C1"/>
    <w:rsid w:val="00992FB2"/>
    <w:rsid w:val="009942C8"/>
    <w:rsid w:val="009957A9"/>
    <w:rsid w:val="009962C1"/>
    <w:rsid w:val="009A0AEC"/>
    <w:rsid w:val="009A3A3D"/>
    <w:rsid w:val="009A548D"/>
    <w:rsid w:val="009A7AB8"/>
    <w:rsid w:val="009B2738"/>
    <w:rsid w:val="009B68AD"/>
    <w:rsid w:val="009B757B"/>
    <w:rsid w:val="009D1B2B"/>
    <w:rsid w:val="009D3ECB"/>
    <w:rsid w:val="009D7EA9"/>
    <w:rsid w:val="009E398E"/>
    <w:rsid w:val="009E45F0"/>
    <w:rsid w:val="009E5B30"/>
    <w:rsid w:val="009F5B99"/>
    <w:rsid w:val="009F6474"/>
    <w:rsid w:val="009F6814"/>
    <w:rsid w:val="00A0661D"/>
    <w:rsid w:val="00A14D86"/>
    <w:rsid w:val="00A20342"/>
    <w:rsid w:val="00A24FD8"/>
    <w:rsid w:val="00A25305"/>
    <w:rsid w:val="00A25CB9"/>
    <w:rsid w:val="00A324B8"/>
    <w:rsid w:val="00A32FB5"/>
    <w:rsid w:val="00A371FC"/>
    <w:rsid w:val="00A378F7"/>
    <w:rsid w:val="00A413A0"/>
    <w:rsid w:val="00A4162F"/>
    <w:rsid w:val="00A478C5"/>
    <w:rsid w:val="00A50652"/>
    <w:rsid w:val="00A54F3E"/>
    <w:rsid w:val="00A551F7"/>
    <w:rsid w:val="00A600D4"/>
    <w:rsid w:val="00A602F8"/>
    <w:rsid w:val="00A611C3"/>
    <w:rsid w:val="00A6687C"/>
    <w:rsid w:val="00A66D90"/>
    <w:rsid w:val="00A67B5A"/>
    <w:rsid w:val="00A70567"/>
    <w:rsid w:val="00A70AE0"/>
    <w:rsid w:val="00A75917"/>
    <w:rsid w:val="00A76CD4"/>
    <w:rsid w:val="00A773E1"/>
    <w:rsid w:val="00A84AED"/>
    <w:rsid w:val="00A84FF3"/>
    <w:rsid w:val="00A87210"/>
    <w:rsid w:val="00A97C41"/>
    <w:rsid w:val="00AA012A"/>
    <w:rsid w:val="00AA451F"/>
    <w:rsid w:val="00AA68EF"/>
    <w:rsid w:val="00AB2892"/>
    <w:rsid w:val="00AB4F00"/>
    <w:rsid w:val="00AC465A"/>
    <w:rsid w:val="00AC650D"/>
    <w:rsid w:val="00AD4BCD"/>
    <w:rsid w:val="00AE10CA"/>
    <w:rsid w:val="00AE1405"/>
    <w:rsid w:val="00AE34A2"/>
    <w:rsid w:val="00AE4E8F"/>
    <w:rsid w:val="00AF5A03"/>
    <w:rsid w:val="00AF67AE"/>
    <w:rsid w:val="00B035F9"/>
    <w:rsid w:val="00B03956"/>
    <w:rsid w:val="00B03A4C"/>
    <w:rsid w:val="00B04460"/>
    <w:rsid w:val="00B14005"/>
    <w:rsid w:val="00B14218"/>
    <w:rsid w:val="00B2000D"/>
    <w:rsid w:val="00B23E0E"/>
    <w:rsid w:val="00B25842"/>
    <w:rsid w:val="00B265B8"/>
    <w:rsid w:val="00B32EFB"/>
    <w:rsid w:val="00B35915"/>
    <w:rsid w:val="00B4161B"/>
    <w:rsid w:val="00B42E79"/>
    <w:rsid w:val="00B4374C"/>
    <w:rsid w:val="00B45F05"/>
    <w:rsid w:val="00B50484"/>
    <w:rsid w:val="00B531E3"/>
    <w:rsid w:val="00B56E01"/>
    <w:rsid w:val="00B62F00"/>
    <w:rsid w:val="00B6514B"/>
    <w:rsid w:val="00B66851"/>
    <w:rsid w:val="00B71C08"/>
    <w:rsid w:val="00B7254B"/>
    <w:rsid w:val="00B74D21"/>
    <w:rsid w:val="00B7608C"/>
    <w:rsid w:val="00B80E83"/>
    <w:rsid w:val="00B8271C"/>
    <w:rsid w:val="00B84E9C"/>
    <w:rsid w:val="00B85C9B"/>
    <w:rsid w:val="00B945DC"/>
    <w:rsid w:val="00B9602C"/>
    <w:rsid w:val="00B96D15"/>
    <w:rsid w:val="00B96D33"/>
    <w:rsid w:val="00BA4201"/>
    <w:rsid w:val="00BA6173"/>
    <w:rsid w:val="00BA6BC3"/>
    <w:rsid w:val="00BB20B2"/>
    <w:rsid w:val="00BB25BA"/>
    <w:rsid w:val="00BC5760"/>
    <w:rsid w:val="00BD054B"/>
    <w:rsid w:val="00BD570E"/>
    <w:rsid w:val="00BE011A"/>
    <w:rsid w:val="00BF075C"/>
    <w:rsid w:val="00BF58E2"/>
    <w:rsid w:val="00C0348C"/>
    <w:rsid w:val="00C03895"/>
    <w:rsid w:val="00C113DA"/>
    <w:rsid w:val="00C15E58"/>
    <w:rsid w:val="00C22520"/>
    <w:rsid w:val="00C23E50"/>
    <w:rsid w:val="00C24A15"/>
    <w:rsid w:val="00C25BE1"/>
    <w:rsid w:val="00C26EA4"/>
    <w:rsid w:val="00C31C65"/>
    <w:rsid w:val="00C33DFB"/>
    <w:rsid w:val="00C34053"/>
    <w:rsid w:val="00C412A4"/>
    <w:rsid w:val="00C42E83"/>
    <w:rsid w:val="00C437EC"/>
    <w:rsid w:val="00C5100E"/>
    <w:rsid w:val="00C60B90"/>
    <w:rsid w:val="00C67C99"/>
    <w:rsid w:val="00C7274F"/>
    <w:rsid w:val="00C733F6"/>
    <w:rsid w:val="00C73646"/>
    <w:rsid w:val="00C77380"/>
    <w:rsid w:val="00C80C72"/>
    <w:rsid w:val="00C81A53"/>
    <w:rsid w:val="00C92848"/>
    <w:rsid w:val="00C93738"/>
    <w:rsid w:val="00C9545E"/>
    <w:rsid w:val="00CB0ABB"/>
    <w:rsid w:val="00CB3959"/>
    <w:rsid w:val="00CC024E"/>
    <w:rsid w:val="00CC2800"/>
    <w:rsid w:val="00CC481A"/>
    <w:rsid w:val="00CC7972"/>
    <w:rsid w:val="00CD0542"/>
    <w:rsid w:val="00CD7DFB"/>
    <w:rsid w:val="00CE5ACF"/>
    <w:rsid w:val="00CF1B23"/>
    <w:rsid w:val="00CF23AC"/>
    <w:rsid w:val="00D04157"/>
    <w:rsid w:val="00D11380"/>
    <w:rsid w:val="00D11AE1"/>
    <w:rsid w:val="00D1220E"/>
    <w:rsid w:val="00D12A4B"/>
    <w:rsid w:val="00D139B8"/>
    <w:rsid w:val="00D16232"/>
    <w:rsid w:val="00D20DD6"/>
    <w:rsid w:val="00D245A1"/>
    <w:rsid w:val="00D254A4"/>
    <w:rsid w:val="00D303EE"/>
    <w:rsid w:val="00D31AF0"/>
    <w:rsid w:val="00D41BA7"/>
    <w:rsid w:val="00D4377A"/>
    <w:rsid w:val="00D4500B"/>
    <w:rsid w:val="00D610CB"/>
    <w:rsid w:val="00D648AE"/>
    <w:rsid w:val="00D672DD"/>
    <w:rsid w:val="00D70E5D"/>
    <w:rsid w:val="00D71149"/>
    <w:rsid w:val="00D82AC9"/>
    <w:rsid w:val="00D85DB5"/>
    <w:rsid w:val="00D869E7"/>
    <w:rsid w:val="00D90B5E"/>
    <w:rsid w:val="00D91EB1"/>
    <w:rsid w:val="00D968FC"/>
    <w:rsid w:val="00D97F4B"/>
    <w:rsid w:val="00DC1D53"/>
    <w:rsid w:val="00DC312E"/>
    <w:rsid w:val="00DD04A5"/>
    <w:rsid w:val="00DF200A"/>
    <w:rsid w:val="00DF7BDD"/>
    <w:rsid w:val="00E042DA"/>
    <w:rsid w:val="00E123E2"/>
    <w:rsid w:val="00E13705"/>
    <w:rsid w:val="00E143FA"/>
    <w:rsid w:val="00E149BF"/>
    <w:rsid w:val="00E14FE0"/>
    <w:rsid w:val="00E21F21"/>
    <w:rsid w:val="00E30BCB"/>
    <w:rsid w:val="00E31A34"/>
    <w:rsid w:val="00E32A2B"/>
    <w:rsid w:val="00E32C64"/>
    <w:rsid w:val="00E3410D"/>
    <w:rsid w:val="00E34C0E"/>
    <w:rsid w:val="00E46350"/>
    <w:rsid w:val="00E51E0A"/>
    <w:rsid w:val="00E54AD3"/>
    <w:rsid w:val="00E62172"/>
    <w:rsid w:val="00E62193"/>
    <w:rsid w:val="00E63027"/>
    <w:rsid w:val="00E65ABE"/>
    <w:rsid w:val="00E74799"/>
    <w:rsid w:val="00E8750E"/>
    <w:rsid w:val="00E91427"/>
    <w:rsid w:val="00EA4A52"/>
    <w:rsid w:val="00EA5CFC"/>
    <w:rsid w:val="00EA5FA2"/>
    <w:rsid w:val="00EA62B3"/>
    <w:rsid w:val="00EB3FA0"/>
    <w:rsid w:val="00EB7E97"/>
    <w:rsid w:val="00EC1304"/>
    <w:rsid w:val="00EC6F6D"/>
    <w:rsid w:val="00ED0C6D"/>
    <w:rsid w:val="00ED5CCE"/>
    <w:rsid w:val="00EE29E9"/>
    <w:rsid w:val="00EE50D9"/>
    <w:rsid w:val="00F038AC"/>
    <w:rsid w:val="00F04853"/>
    <w:rsid w:val="00F04DB1"/>
    <w:rsid w:val="00F1649C"/>
    <w:rsid w:val="00F16570"/>
    <w:rsid w:val="00F213E2"/>
    <w:rsid w:val="00F24744"/>
    <w:rsid w:val="00F25FCD"/>
    <w:rsid w:val="00F275D5"/>
    <w:rsid w:val="00F277AF"/>
    <w:rsid w:val="00F32503"/>
    <w:rsid w:val="00F351CF"/>
    <w:rsid w:val="00F3744C"/>
    <w:rsid w:val="00F41B27"/>
    <w:rsid w:val="00F420F8"/>
    <w:rsid w:val="00F501A6"/>
    <w:rsid w:val="00F525AD"/>
    <w:rsid w:val="00F52624"/>
    <w:rsid w:val="00F5442F"/>
    <w:rsid w:val="00F57E93"/>
    <w:rsid w:val="00F60C8C"/>
    <w:rsid w:val="00F65247"/>
    <w:rsid w:val="00F67834"/>
    <w:rsid w:val="00F73B66"/>
    <w:rsid w:val="00F74338"/>
    <w:rsid w:val="00F744E6"/>
    <w:rsid w:val="00F76D71"/>
    <w:rsid w:val="00F8373A"/>
    <w:rsid w:val="00F837BD"/>
    <w:rsid w:val="00F928E3"/>
    <w:rsid w:val="00F92AC0"/>
    <w:rsid w:val="00FA1EA3"/>
    <w:rsid w:val="00FA2D62"/>
    <w:rsid w:val="00FA4599"/>
    <w:rsid w:val="00FB62EF"/>
    <w:rsid w:val="00FC0664"/>
    <w:rsid w:val="00FC3756"/>
    <w:rsid w:val="00FD32B1"/>
    <w:rsid w:val="00FE3084"/>
    <w:rsid w:val="00FF0757"/>
    <w:rsid w:val="00FF0DA3"/>
    <w:rsid w:val="00FF1CD7"/>
    <w:rsid w:val="00FF4E45"/>
    <w:rsid w:val="00FF6B99"/>
    <w:rsid w:val="0217C225"/>
    <w:rsid w:val="048A0A6A"/>
    <w:rsid w:val="067B7B8E"/>
    <w:rsid w:val="087CC135"/>
    <w:rsid w:val="088721C8"/>
    <w:rsid w:val="08B26D5C"/>
    <w:rsid w:val="0B02B961"/>
    <w:rsid w:val="0CD74C8C"/>
    <w:rsid w:val="117157A8"/>
    <w:rsid w:val="13949609"/>
    <w:rsid w:val="13E78565"/>
    <w:rsid w:val="1DC850CD"/>
    <w:rsid w:val="1F8E2B2E"/>
    <w:rsid w:val="1F8E2B2E"/>
    <w:rsid w:val="2213592F"/>
    <w:rsid w:val="24D864E0"/>
    <w:rsid w:val="2739FB91"/>
    <w:rsid w:val="27442935"/>
    <w:rsid w:val="2A08C413"/>
    <w:rsid w:val="2B937897"/>
    <w:rsid w:val="2C69CBA8"/>
    <w:rsid w:val="2D505150"/>
    <w:rsid w:val="2E71403B"/>
    <w:rsid w:val="3405C2F5"/>
    <w:rsid w:val="389D052E"/>
    <w:rsid w:val="391E9F1B"/>
    <w:rsid w:val="3B9AC5C0"/>
    <w:rsid w:val="3E393AA7"/>
    <w:rsid w:val="40E0732C"/>
    <w:rsid w:val="41586254"/>
    <w:rsid w:val="436BCFDC"/>
    <w:rsid w:val="46261A50"/>
    <w:rsid w:val="49341E53"/>
    <w:rsid w:val="49C1C870"/>
    <w:rsid w:val="4CEBE843"/>
    <w:rsid w:val="4F41C555"/>
    <w:rsid w:val="509580E7"/>
    <w:rsid w:val="53BB6F6D"/>
    <w:rsid w:val="55D60504"/>
    <w:rsid w:val="5752E094"/>
    <w:rsid w:val="597AE562"/>
    <w:rsid w:val="5AD88F0D"/>
    <w:rsid w:val="5DB9ADB9"/>
    <w:rsid w:val="5DE2C319"/>
    <w:rsid w:val="61C163D7"/>
    <w:rsid w:val="6465C66E"/>
    <w:rsid w:val="6510FD8D"/>
    <w:rsid w:val="66898632"/>
    <w:rsid w:val="67AC3E81"/>
    <w:rsid w:val="68B74D99"/>
    <w:rsid w:val="6C92A379"/>
    <w:rsid w:val="6E8FCC41"/>
    <w:rsid w:val="6EE7EB7B"/>
    <w:rsid w:val="703A36F6"/>
    <w:rsid w:val="73D1CA6E"/>
    <w:rsid w:val="79101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9397B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hAnsi="Times New Roman" w:eastAsia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e" w:default="1">
    <w:name w:val="Normal"/>
    <w:qFormat/>
    <w:rsid w:val="00D12A4B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D12A4B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D12A4B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D12A4B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D12A4B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D12A4B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D12A4B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D12A4B"/>
    <w:pPr>
      <w:keepNext/>
      <w:spacing w:before="240" w:line="360" w:lineRule="atLeast"/>
      <w:jc w:val="both"/>
      <w:outlineLvl w:val="6"/>
    </w:pPr>
    <w:rPr>
      <w:u w:val="single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1Carattere" w:customStyle="1">
    <w:name w:val="Titolo 1 Carattere"/>
    <w:basedOn w:val="Carpredefinitoparagrafo"/>
    <w:link w:val="Titolo1"/>
    <w:rsid w:val="00D12A4B"/>
    <w:rPr>
      <w:rFonts w:ascii="Bookman Old Style" w:hAnsi="Bookman Old Style"/>
      <w:i/>
      <w:sz w:val="22"/>
      <w:szCs w:val="24"/>
    </w:rPr>
  </w:style>
  <w:style w:type="character" w:styleId="Titolo2Carattere" w:customStyle="1">
    <w:name w:val="Titolo 2 Carattere"/>
    <w:aliases w:val="2 Carattere,2nd level Carattere,h2 Carattere,Header 2 Carattere"/>
    <w:basedOn w:val="Carpredefinitoparagrafo"/>
    <w:link w:val="Titolo2"/>
    <w:rsid w:val="00D12A4B"/>
    <w:rPr>
      <w:szCs w:val="24"/>
      <w:u w:val="single"/>
      <w:lang w:val="it-IT" w:eastAsia="it-IT" w:bidi="ar-SA"/>
    </w:rPr>
  </w:style>
  <w:style w:type="character" w:styleId="Titolo3Carattere" w:customStyle="1">
    <w:name w:val="Titolo 3 Carattere"/>
    <w:basedOn w:val="Carpredefinitoparagrafo"/>
    <w:link w:val="Titolo3"/>
    <w:rsid w:val="00D12A4B"/>
    <w:rPr>
      <w:sz w:val="24"/>
      <w:szCs w:val="24"/>
      <w:u w:val="single"/>
    </w:rPr>
  </w:style>
  <w:style w:type="character" w:styleId="Titolo4Carattere" w:customStyle="1">
    <w:name w:val="Titolo 4 Carattere"/>
    <w:basedOn w:val="Carpredefinitoparagrafo"/>
    <w:link w:val="Titolo4"/>
    <w:rsid w:val="00D12A4B"/>
    <w:rPr>
      <w:b/>
      <w:i/>
      <w:szCs w:val="24"/>
    </w:rPr>
  </w:style>
  <w:style w:type="character" w:styleId="Titolo5Carattere" w:customStyle="1">
    <w:name w:val="Titolo 5 Carattere"/>
    <w:basedOn w:val="Carpredefinitoparagrafo"/>
    <w:link w:val="Titolo5"/>
    <w:rsid w:val="00D12A4B"/>
    <w:rPr>
      <w:sz w:val="24"/>
      <w:szCs w:val="24"/>
      <w:u w:val="single"/>
    </w:rPr>
  </w:style>
  <w:style w:type="character" w:styleId="Titolo6Carattere" w:customStyle="1">
    <w:name w:val="Titolo 6 Carattere"/>
    <w:basedOn w:val="Carpredefinitoparagrafo"/>
    <w:link w:val="Titolo6"/>
    <w:rsid w:val="00D12A4B"/>
    <w:rPr>
      <w:b/>
      <w:bCs/>
      <w:i/>
      <w:sz w:val="24"/>
      <w:szCs w:val="22"/>
      <w:u w:val="single"/>
    </w:rPr>
  </w:style>
  <w:style w:type="character" w:styleId="Titolo7Carattere" w:customStyle="1">
    <w:name w:val="Titolo 7 Carattere"/>
    <w:basedOn w:val="Carpredefinitoparagrafo"/>
    <w:link w:val="Titolo7"/>
    <w:rsid w:val="00D12A4B"/>
    <w:rPr>
      <w:sz w:val="24"/>
      <w:szCs w:val="24"/>
      <w:u w:val="single"/>
    </w:rPr>
  </w:style>
  <w:style w:type="paragraph" w:styleId="Didascalia">
    <w:name w:val="caption"/>
    <w:basedOn w:val="Normale"/>
    <w:next w:val="Normale"/>
    <w:qFormat/>
    <w:rsid w:val="00D12A4B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D12A4B"/>
    <w:pPr>
      <w:spacing w:before="240"/>
      <w:jc w:val="center"/>
    </w:pPr>
    <w:rPr>
      <w:b/>
      <w:bCs/>
      <w:sz w:val="28"/>
    </w:rPr>
  </w:style>
  <w:style w:type="character" w:styleId="TitoloCarattere" w:customStyle="1">
    <w:name w:val="Titolo Carattere"/>
    <w:basedOn w:val="Carpredefinitoparagrafo"/>
    <w:link w:val="Titolo"/>
    <w:rsid w:val="00D12A4B"/>
    <w:rPr>
      <w:b/>
      <w:bCs/>
      <w:sz w:val="28"/>
      <w:szCs w:val="24"/>
    </w:rPr>
  </w:style>
  <w:style w:type="character" w:styleId="Enfasicorsivo">
    <w:name w:val="Emphasis"/>
    <w:basedOn w:val="Carpredefinitoparagrafo"/>
    <w:uiPriority w:val="20"/>
    <w:qFormat/>
    <w:rsid w:val="00D12A4B"/>
    <w:rPr>
      <w:i/>
      <w:iCs/>
    </w:rPr>
  </w:style>
  <w:style w:type="paragraph" w:styleId="Paragrafoelenco">
    <w:name w:val="List Paragraph"/>
    <w:basedOn w:val="Normale"/>
    <w:uiPriority w:val="99"/>
    <w:qFormat/>
    <w:rsid w:val="00D12A4B"/>
    <w:pPr>
      <w:ind w:left="720"/>
      <w:contextualSpacing/>
    </w:pPr>
    <w:rPr>
      <w:rFonts w:ascii="Calibri" w:hAnsi="Calibri"/>
    </w:rPr>
  </w:style>
  <w:style w:type="paragraph" w:styleId="Titolo2Ada" w:customStyle="1">
    <w:name w:val="Titolo 2 Ada"/>
    <w:basedOn w:val="Titolo1"/>
    <w:qFormat/>
    <w:rsid w:val="00D12A4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06FC"/>
    <w:rPr>
      <w:rFonts w:ascii="Tahoma" w:hAnsi="Tahoma" w:cs="Tahoma"/>
      <w:sz w:val="16"/>
      <w:szCs w:val="16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/>
    <w:rsid w:val="007806F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672E05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672E05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3E0F08"/>
    <w:rPr>
      <w:sz w:val="20"/>
      <w:szCs w:val="20"/>
    </w:rPr>
  </w:style>
  <w:style w:type="character" w:styleId="TestonotaapidipaginaCarattere" w:customStyle="1">
    <w:name w:val="Testo nota a piè di pagina Carattere"/>
    <w:basedOn w:val="Carpredefinitoparagrafo"/>
    <w:link w:val="Testonotaapidipagina"/>
    <w:uiPriority w:val="99"/>
    <w:rsid w:val="003E0F08"/>
  </w:style>
  <w:style w:type="character" w:styleId="Rimandonotaapidipagina">
    <w:name w:val="footnote reference"/>
    <w:basedOn w:val="Carpredefinitoparagrafo"/>
    <w:uiPriority w:val="99"/>
    <w:semiHidden/>
    <w:unhideWhenUsed/>
    <w:rsid w:val="003E0F08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E21F21"/>
    <w:pPr>
      <w:jc w:val="both"/>
    </w:pPr>
  </w:style>
  <w:style w:type="character" w:styleId="CorpotestoCarattere" w:customStyle="1">
    <w:name w:val="Corpo testo Carattere"/>
    <w:basedOn w:val="Carpredefinitoparagrafo"/>
    <w:link w:val="Corpotesto"/>
    <w:uiPriority w:val="99"/>
    <w:rsid w:val="00E21F21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37796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7963"/>
    <w:rPr>
      <w:sz w:val="20"/>
      <w:szCs w:val="20"/>
    </w:rPr>
  </w:style>
  <w:style w:type="character" w:styleId="TestocommentoCarattere" w:customStyle="1">
    <w:name w:val="Testo commento Carattere"/>
    <w:basedOn w:val="Carpredefinitoparagrafo"/>
    <w:link w:val="Testocommento"/>
    <w:uiPriority w:val="99"/>
    <w:semiHidden/>
    <w:rsid w:val="00377963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7963"/>
    <w:rPr>
      <w:b/>
      <w:bCs/>
    </w:rPr>
  </w:style>
  <w:style w:type="character" w:styleId="SoggettocommentoCarattere" w:customStyle="1">
    <w:name w:val="Soggetto commento Carattere"/>
    <w:basedOn w:val="TestocommentoCarattere"/>
    <w:link w:val="Soggettocommento"/>
    <w:uiPriority w:val="99"/>
    <w:semiHidden/>
    <w:rsid w:val="00377963"/>
    <w:rPr>
      <w:b/>
      <w:bCs/>
    </w:rPr>
  </w:style>
  <w:style w:type="paragraph" w:styleId="Revisione">
    <w:name w:val="Revision"/>
    <w:hidden/>
    <w:uiPriority w:val="99"/>
    <w:semiHidden/>
    <w:rsid w:val="00FF1CD7"/>
    <w:rPr>
      <w:sz w:val="24"/>
      <w:szCs w:val="24"/>
    </w:rPr>
  </w:style>
  <w:style w:type="table" w:styleId="Grigliatabella">
    <w:name w:val="Table Grid"/>
    <w:basedOn w:val="Tabellanormale"/>
    <w:uiPriority w:val="59"/>
    <w:rsid w:val="009942C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foelenco1" w:customStyle="1">
    <w:name w:val="Paragrafo elenco1"/>
    <w:basedOn w:val="Normale"/>
    <w:uiPriority w:val="99"/>
    <w:qFormat/>
    <w:rsid w:val="0016782F"/>
    <w:pPr>
      <w:ind w:left="720"/>
    </w:pPr>
    <w:rPr>
      <w:lang w:eastAsia="en-US"/>
    </w:rPr>
  </w:style>
  <w:style w:type="character" w:styleId="provvnumart" w:customStyle="1">
    <w:name w:val="provv_numart"/>
    <w:rsid w:val="00F76D71"/>
    <w:rPr>
      <w:b/>
      <w:bCs/>
    </w:rPr>
  </w:style>
  <w:style w:type="character" w:styleId="Collegamentoipertestuale">
    <w:name w:val="Hyperlink"/>
    <w:uiPriority w:val="99"/>
    <w:rsid w:val="005D703A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482861"/>
    <w:rPr>
      <w:sz w:val="20"/>
      <w:szCs w:val="20"/>
      <w:lang w:eastAsia="en-US"/>
    </w:rPr>
  </w:style>
  <w:style w:type="character" w:styleId="TestonotadichiusuraCarattere" w:customStyle="1">
    <w:name w:val="Testo nota di chiusura Carattere"/>
    <w:basedOn w:val="Carpredefinitoparagrafo"/>
    <w:link w:val="Testonotadichiusura"/>
    <w:uiPriority w:val="99"/>
    <w:rsid w:val="00482861"/>
    <w:rPr>
      <w:lang w:eastAsia="en-US"/>
    </w:rPr>
  </w:style>
  <w:style w:type="character" w:styleId="Rimandonotadichiusura">
    <w:name w:val="endnote reference"/>
    <w:uiPriority w:val="99"/>
    <w:rsid w:val="00482861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4C086E"/>
    <w:pPr>
      <w:spacing w:before="100" w:beforeAutospacing="1" w:after="100" w:afterAutospacing="1"/>
    </w:pPr>
    <w:rPr>
      <w:rFonts w:eastAsiaTheme="minorEastAsia"/>
    </w:rPr>
  </w:style>
  <w:style w:type="character" w:styleId="Numeropagina">
    <w:name w:val="page number"/>
    <w:rsid w:val="00D97F4B"/>
  </w:style>
  <w:style w:type="paragraph" w:styleId="Testonormale">
    <w:name w:val="Plain Text"/>
    <w:basedOn w:val="Normale"/>
    <w:link w:val="TestonormaleCarattere"/>
    <w:uiPriority w:val="99"/>
    <w:unhideWhenUsed/>
    <w:rsid w:val="00793900"/>
    <w:rPr>
      <w:rFonts w:ascii="Calibri" w:hAnsi="Calibri" w:cs="Consolas" w:eastAsiaTheme="minorHAnsi"/>
      <w:sz w:val="22"/>
      <w:szCs w:val="21"/>
      <w:lang w:eastAsia="en-US"/>
    </w:rPr>
  </w:style>
  <w:style w:type="character" w:styleId="TestonormaleCarattere" w:customStyle="1">
    <w:name w:val="Testo normale Carattere"/>
    <w:basedOn w:val="Carpredefinitoparagrafo"/>
    <w:link w:val="Testonormale"/>
    <w:uiPriority w:val="99"/>
    <w:rsid w:val="00793900"/>
    <w:rPr>
      <w:rFonts w:ascii="Calibri" w:hAnsi="Calibri" w:cs="Consolas" w:eastAsiaTheme="minorHAnsi"/>
      <w:sz w:val="22"/>
      <w:szCs w:val="21"/>
      <w:lang w:eastAsia="en-US"/>
    </w:rPr>
  </w:style>
  <w:style w:type="character" w:styleId="normaltextrun" w:customStyle="1">
    <w:name w:val="normaltextrun"/>
    <w:basedOn w:val="Carpredefinitoparagrafo"/>
    <w:rsid w:val="00693070"/>
  </w:style>
  <w:style w:type="character" w:styleId="eop" w:customStyle="1">
    <w:name w:val="eop"/>
    <w:basedOn w:val="Carpredefinitoparagrafo"/>
    <w:rsid w:val="006930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6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header" Target="header5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4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9FEADFC340DA40B2139D4BBB1A48D7" ma:contentTypeVersion="18" ma:contentTypeDescription="Creare un nuovo documento." ma:contentTypeScope="" ma:versionID="aecb6f5c33e728ee0e78e642d2537d75">
  <xsd:schema xmlns:xsd="http://www.w3.org/2001/XMLSchema" xmlns:xs="http://www.w3.org/2001/XMLSchema" xmlns:p="http://schemas.microsoft.com/office/2006/metadata/properties" xmlns:ns2="3b0d13af-778a-4999-a53a-9a4892815d2e" xmlns:ns3="b8e9ecd3-49dc-4355-a3de-944263e3bf65" targetNamespace="http://schemas.microsoft.com/office/2006/metadata/properties" ma:root="true" ma:fieldsID="7cc4c2b301ab8377d244beba345df9be" ns2:_="" ns3:_="">
    <xsd:import namespace="3b0d13af-778a-4999-a53a-9a4892815d2e"/>
    <xsd:import namespace="b8e9ecd3-49dc-4355-a3de-944263e3bf6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bjectDetectorVersion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SearchProperties" minOccurs="0"/>
                <xsd:element ref="ns3:MediaServiceLocation" minOccurs="0"/>
                <xsd:element ref="ns3:Approver" minOccurs="0"/>
                <xsd:element ref="ns3:Statoconsenso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0d13af-778a-4999-a53a-9a4892815d2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65b5e922-2ced-489b-b0e7-19faa9dbb0ee}" ma:internalName="TaxCatchAll" ma:showField="CatchAllData" ma:web="3b0d13af-778a-4999-a53a-9a4892815d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e9ecd3-49dc-4355-a3de-944263e3bf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Statoconsenso" ma:index="24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prover xmlns="b8e9ecd3-49dc-4355-a3de-944263e3bf65" xsi:nil="true"/>
    <lcf76f155ced4ddcb4097134ff3c332f xmlns="b8e9ecd3-49dc-4355-a3de-944263e3bf65">
      <Terms xmlns="http://schemas.microsoft.com/office/infopath/2007/PartnerControls"/>
    </lcf76f155ced4ddcb4097134ff3c332f>
    <TaxCatchAll xmlns="3b0d13af-778a-4999-a53a-9a4892815d2e" xsi:nil="true"/>
    <Statoconsenso xmlns="b8e9ecd3-49dc-4355-a3de-944263e3bf65" xsi:nil="true"/>
  </documentManagement>
</p:properties>
</file>

<file path=customXml/itemProps1.xml><?xml version="1.0" encoding="utf-8"?>
<ds:datastoreItem xmlns:ds="http://schemas.openxmlformats.org/officeDocument/2006/customXml" ds:itemID="{3334160B-910B-4675-9B86-EDE198AA45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0d13af-778a-4999-a53a-9a4892815d2e"/>
    <ds:schemaRef ds:uri="b8e9ecd3-49dc-4355-a3de-944263e3bf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32CDA5-9591-4E5F-8ACF-A9077D143D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BD8EF4-F60D-40CA-9575-02DF16E7A7F7}">
  <ds:schemaRefs>
    <ds:schemaRef ds:uri="http://schemas.microsoft.com/office/2006/metadata/properties"/>
    <ds:schemaRef ds:uri="http://schemas.microsoft.com/office/infopath/2007/PartnerControls"/>
    <ds:schemaRef ds:uri="b8e9ecd3-49dc-4355-a3de-944263e3bf65"/>
    <ds:schemaRef ds:uri="3b0d13af-778a-4999-a53a-9a4892815d2e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Antonio Monda</lastModifiedBy>
  <revision>9</revision>
  <dcterms:created xsi:type="dcterms:W3CDTF">2025-04-26T11:11:00.0000000Z</dcterms:created>
  <dcterms:modified xsi:type="dcterms:W3CDTF">2025-10-27T15:09:35.9610987Z</dcterms:modified>
  <category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0x010100E29FEADFC340DA40B2139D4BBB1A48D7</vt:lpwstr>
  </property>
  <property fmtid="{D5CDD505-2E9C-101B-9397-08002B2CF9AE}" pid="3" name="MSIP_Label_5097a60d-5525-435b-8989-8eb48ac0c8cd_Enabled">
    <vt:lpwstr>true</vt:lpwstr>
  </property>
  <property fmtid="{D5CDD505-2E9C-101B-9397-08002B2CF9AE}" pid="4" name="MSIP_Label_5097a60d-5525-435b-8989-8eb48ac0c8cd_SetDate">
    <vt:lpwstr>2025-04-26T11:10:39Z</vt:lpwstr>
  </property>
  <property fmtid="{D5CDD505-2E9C-101B-9397-08002B2CF9AE}" pid="5" name="MSIP_Label_5097a60d-5525-435b-8989-8eb48ac0c8cd_Method">
    <vt:lpwstr>Standard</vt:lpwstr>
  </property>
  <property fmtid="{D5CDD505-2E9C-101B-9397-08002B2CF9AE}" pid="6" name="MSIP_Label_5097a60d-5525-435b-8989-8eb48ac0c8cd_Name">
    <vt:lpwstr>defa4170-0d19-0005-0004-bc88714345d2</vt:lpwstr>
  </property>
  <property fmtid="{D5CDD505-2E9C-101B-9397-08002B2CF9AE}" pid="7" name="MSIP_Label_5097a60d-5525-435b-8989-8eb48ac0c8cd_SiteId">
    <vt:lpwstr>3e90938b-8b27-4762-b4e8-006a8127a119</vt:lpwstr>
  </property>
  <property fmtid="{D5CDD505-2E9C-101B-9397-08002B2CF9AE}" pid="8" name="MSIP_Label_5097a60d-5525-435b-8989-8eb48ac0c8cd_ActionId">
    <vt:lpwstr>6200a2a7-b957-4d17-94fa-bf4bdc9a94c2</vt:lpwstr>
  </property>
  <property fmtid="{D5CDD505-2E9C-101B-9397-08002B2CF9AE}" pid="9" name="MSIP_Label_5097a60d-5525-435b-8989-8eb48ac0c8cd_ContentBits">
    <vt:lpwstr>0</vt:lpwstr>
  </property>
  <property fmtid="{D5CDD505-2E9C-101B-9397-08002B2CF9AE}" pid="10" name="MSIP_Label_5097a60d-5525-435b-8989-8eb48ac0c8cd_Tag">
    <vt:lpwstr>50, 3, 0, 1</vt:lpwstr>
  </property>
  <property fmtid="{D5CDD505-2E9C-101B-9397-08002B2CF9AE}" pid="11" name="MediaServiceImageTags">
    <vt:lpwstr/>
  </property>
</Properties>
</file>